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rPr>
          <w:rFonts w:hint="default" w:eastAsia="宋体"/>
          <w:lang w:val="en-US" w:eastAsia="zh-CN"/>
        </w:rPr>
      </w:pPr>
      <w:bookmarkStart w:id="0" w:name="_Hlk19781073"/>
      <w:r>
        <w:t>3GPP T</w:t>
      </w:r>
      <w:bookmarkStart w:id="1" w:name="_Ref452454252"/>
      <w:bookmarkEnd w:id="1"/>
      <w:r>
        <w:t>SG-</w:t>
      </w:r>
      <w:r>
        <w:rPr>
          <w:szCs w:val="24"/>
        </w:rPr>
        <w:t>RAN WG3 Meeting #121</w:t>
      </w:r>
      <w:r>
        <w:rPr>
          <w:rFonts w:hint="eastAsia" w:eastAsia="宋体"/>
          <w:szCs w:val="24"/>
          <w:lang w:val="en-US" w:eastAsia="zh-CN"/>
        </w:rPr>
        <w:t>bis</w:t>
      </w:r>
      <w:r>
        <w:tab/>
      </w:r>
      <w:r>
        <w:rPr>
          <w:lang w:eastAsia="ja-JP"/>
        </w:rPr>
        <w:t>R3-23</w:t>
      </w:r>
      <w:r>
        <w:rPr>
          <w:rFonts w:hint="eastAsia" w:eastAsia="宋体"/>
          <w:highlight w:val="none"/>
          <w:lang w:val="en-US" w:eastAsia="zh-CN"/>
        </w:rPr>
        <w:t>5322</w:t>
      </w:r>
    </w:p>
    <w:p>
      <w:pPr>
        <w:pStyle w:val="119"/>
      </w:pPr>
      <w:bookmarkStart w:id="2" w:name="_Hlk19781143"/>
      <w:r>
        <w:rPr>
          <w:rFonts w:hint="eastAsia" w:eastAsia="宋体"/>
          <w:szCs w:val="24"/>
          <w:lang w:val="en-US" w:eastAsia="zh-CN"/>
        </w:rPr>
        <w:t>Xiamen</w:t>
      </w:r>
      <w:r>
        <w:rPr>
          <w:szCs w:val="24"/>
        </w:rPr>
        <w:t xml:space="preserve">, </w:t>
      </w:r>
      <w:r>
        <w:rPr>
          <w:rFonts w:hint="eastAsia" w:eastAsia="宋体"/>
          <w:szCs w:val="24"/>
          <w:lang w:val="en-US" w:eastAsia="zh-CN"/>
        </w:rPr>
        <w:t>China</w:t>
      </w:r>
      <w:r>
        <w:rPr>
          <w:szCs w:val="24"/>
        </w:rPr>
        <w:t xml:space="preserve">, </w:t>
      </w:r>
      <w:r>
        <w:rPr>
          <w:rFonts w:hint="eastAsia" w:eastAsia="宋体"/>
          <w:lang w:val="en-US" w:eastAsia="zh-CN"/>
        </w:rPr>
        <w:t>9</w:t>
      </w:r>
      <w:r>
        <w:rPr>
          <w:rFonts w:hint="eastAsia" w:eastAsia="宋体"/>
          <w:vertAlign w:val="superscript"/>
          <w:lang w:val="en-US" w:eastAsia="zh-CN"/>
        </w:rPr>
        <w:t>th</w:t>
      </w:r>
      <w:r>
        <w:t xml:space="preserve"> – </w:t>
      </w:r>
      <w:r>
        <w:rPr>
          <w:rFonts w:hint="eastAsia" w:eastAsia="宋体"/>
          <w:lang w:val="en-US" w:eastAsia="zh-CN"/>
        </w:rPr>
        <w:t>13</w:t>
      </w:r>
      <w:r>
        <w:rPr>
          <w:vertAlign w:val="superscript"/>
        </w:rPr>
        <w:t>th</w:t>
      </w:r>
      <w:r>
        <w:t xml:space="preserve"> </w:t>
      </w:r>
      <w:r>
        <w:rPr>
          <w:rFonts w:hint="eastAsia" w:eastAsia="宋体"/>
          <w:lang w:val="en-US" w:eastAsia="zh-CN"/>
        </w:rPr>
        <w:t>October</w:t>
      </w:r>
      <w:r>
        <w:t xml:space="preserve"> 2023</w:t>
      </w:r>
    </w:p>
    <w:bookmarkEnd w:id="0"/>
    <w:bookmarkEnd w:id="2"/>
    <w:p>
      <w:pPr>
        <w:pStyle w:val="35"/>
        <w:rPr>
          <w:rFonts w:cs="Arial"/>
          <w:bCs/>
          <w:sz w:val="24"/>
          <w:lang w:eastAsia="ja-JP"/>
        </w:rPr>
      </w:pP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10</w:t>
      </w:r>
      <w:r>
        <w:t>.</w:t>
      </w:r>
      <w:r>
        <w:rPr>
          <w:rFonts w:hint="eastAsia" w:eastAsia="宋体"/>
          <w:lang w:val="en-US" w:eastAsia="zh-CN"/>
        </w:rPr>
        <w:t>2.2</w:t>
      </w:r>
    </w:p>
    <w:p>
      <w:pPr>
        <w:pStyle w:val="90"/>
        <w:rPr>
          <w:rFonts w:hint="default" w:eastAsia="宋体"/>
          <w:lang w:val="en-US" w:eastAsia="zh-CN"/>
        </w:rPr>
      </w:pPr>
      <w:r>
        <w:t>Source:</w:t>
      </w:r>
      <w:r>
        <w:tab/>
      </w:r>
      <w:r>
        <w:rPr>
          <w:rFonts w:hint="eastAsia" w:eastAsia="宋体"/>
          <w:lang w:val="en-US" w:eastAsia="zh-CN"/>
        </w:rPr>
        <w:t>ZTE</w:t>
      </w:r>
    </w:p>
    <w:p>
      <w:pPr>
        <w:pStyle w:val="90"/>
        <w:ind w:left="1985" w:hanging="1985"/>
        <w:rPr>
          <w:rFonts w:hint="default"/>
          <w:lang w:val="en-US" w:eastAsia="ja-JP"/>
        </w:rPr>
      </w:pPr>
      <w:r>
        <w:t>Title:</w:t>
      </w:r>
      <w:r>
        <w:tab/>
      </w:r>
      <w:r>
        <w:rPr>
          <w:rFonts w:hint="eastAsia" w:eastAsia="宋体"/>
          <w:lang w:val="en-US" w:eastAsia="zh-CN"/>
        </w:rPr>
        <w:t>(TPs for SON BL CR 36.300, 38.300, 38.413)</w:t>
      </w:r>
      <w:r>
        <w:rPr>
          <w:rFonts w:ascii="Arial" w:hAnsi="Arial"/>
          <w:sz w:val="24"/>
          <w:lang w:val="en-US" w:eastAsia="zh-CN"/>
        </w:rPr>
        <w:t xml:space="preserve"> MRO </w:t>
      </w:r>
      <w:r>
        <w:rPr>
          <w:rFonts w:hint="eastAsia"/>
          <w:sz w:val="24"/>
          <w:lang w:val="en-US" w:eastAsia="zh-CN"/>
        </w:rPr>
        <w:t>for inter-system handover for voice fallback</w:t>
      </w:r>
    </w:p>
    <w:p>
      <w:pPr>
        <w:pStyle w:val="90"/>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jc w:val="both"/>
        <w:rPr>
          <w:rFonts w:hint="default" w:ascii="Arial" w:hAnsi="Arial" w:eastAsia="等线" w:cs="Arial"/>
        </w:rPr>
      </w:pPr>
      <w:r>
        <w:rPr>
          <w:rFonts w:hint="default" w:ascii="Arial" w:hAnsi="Arial" w:eastAsia="等线" w:cs="Arial"/>
        </w:rPr>
        <w:t>In RAN3#1</w:t>
      </w:r>
      <w:r>
        <w:rPr>
          <w:rFonts w:hint="default" w:ascii="Arial" w:hAnsi="Arial" w:eastAsia="等线" w:cs="Arial"/>
          <w:lang w:val="en-US" w:eastAsia="zh-CN"/>
        </w:rPr>
        <w:t>2</w:t>
      </w:r>
      <w:r>
        <w:rPr>
          <w:rFonts w:hint="eastAsia" w:ascii="Arial" w:hAnsi="Arial" w:eastAsia="等线" w:cs="Arial"/>
          <w:lang w:val="en-US" w:eastAsia="zh-CN"/>
        </w:rPr>
        <w:t>1</w:t>
      </w:r>
      <w:r>
        <w:rPr>
          <w:rFonts w:hint="default" w:ascii="Arial" w:hAnsi="Arial" w:eastAsia="等线" w:cs="Arial"/>
        </w:rPr>
        <w:t xml:space="preserve"> meeting, the MRO </w:t>
      </w:r>
      <w:r>
        <w:rPr>
          <w:rFonts w:hint="eastAsia" w:ascii="Arial" w:hAnsi="Arial" w:eastAsia="等线" w:cs="Arial"/>
          <w:lang w:val="en-US" w:eastAsia="zh-CN"/>
        </w:rPr>
        <w:t>for inter-system handove for voice fallback</w:t>
      </w:r>
      <w:r>
        <w:rPr>
          <w:rFonts w:hint="default" w:ascii="Arial" w:hAnsi="Arial" w:eastAsia="等线" w:cs="Arial"/>
        </w:rPr>
        <w:t xml:space="preserve"> has been discussed, and </w:t>
      </w:r>
      <w:r>
        <w:rPr>
          <w:rFonts w:hint="eastAsia" w:ascii="Arial" w:hAnsi="Arial" w:eastAsia="等线" w:cs="Arial"/>
          <w:lang w:val="en-US" w:eastAsia="zh-CN"/>
        </w:rPr>
        <w:t xml:space="preserve">the </w:t>
      </w:r>
      <w:r>
        <w:rPr>
          <w:rFonts w:hint="default" w:ascii="Arial" w:hAnsi="Arial" w:eastAsia="等线" w:cs="Arial"/>
        </w:rPr>
        <w:t>agreement</w:t>
      </w:r>
      <w:r>
        <w:rPr>
          <w:rFonts w:hint="eastAsia" w:ascii="Arial" w:hAnsi="Arial" w:eastAsia="等线" w:cs="Arial"/>
          <w:lang w:val="en-US" w:eastAsia="zh-CN"/>
        </w:rPr>
        <w:t xml:space="preserve"> </w:t>
      </w:r>
      <w:r>
        <w:rPr>
          <w:rFonts w:hint="default" w:ascii="Arial" w:hAnsi="Arial" w:eastAsia="等线" w:cs="Arial"/>
        </w:rPr>
        <w:t>ha</w:t>
      </w:r>
      <w:r>
        <w:rPr>
          <w:rFonts w:hint="eastAsia" w:ascii="Arial" w:hAnsi="Arial" w:eastAsia="等线" w:cs="Arial"/>
          <w:lang w:val="en-US" w:eastAsia="zh-CN"/>
        </w:rPr>
        <w:t>s</w:t>
      </w:r>
      <w:r>
        <w:rPr>
          <w:rFonts w:hint="default" w:ascii="Arial" w:hAnsi="Arial" w:eastAsia="等线" w:cs="Arial"/>
        </w:rPr>
        <w:t xml:space="preserve"> been reached as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noWrap w:val="0"/>
            <w:vAlign w:val="top"/>
          </w:tcPr>
          <w:p>
            <w:pPr>
              <w:keepNext w:val="0"/>
              <w:keepLines w:val="0"/>
              <w:widowControl/>
              <w:suppressLineNumbers w:val="0"/>
              <w:spacing w:before="0" w:beforeAutospacing="0" w:afterAutospacing="0"/>
              <w:ind w:left="0" w:right="0"/>
              <w:rPr>
                <w:rFonts w:hint="eastAsia" w:ascii="Calibri" w:hAnsi="Calibri" w:cs="Calibri"/>
                <w:b/>
                <w:color w:val="008000"/>
                <w:sz w:val="18"/>
                <w:szCs w:val="24"/>
              </w:rPr>
            </w:pPr>
            <w:r>
              <w:rPr>
                <w:rFonts w:hint="eastAsia" w:ascii="Calibri" w:hAnsi="Calibri" w:cs="Calibri"/>
                <w:b/>
                <w:color w:val="008000"/>
                <w:sz w:val="20"/>
                <w:szCs w:val="21"/>
                <w:lang w:eastAsia="en-US"/>
              </w:rPr>
              <w:t>Convert the WA into agreement “Define a new handover report type in the Inter-system HO Report over S1 and NG”.</w:t>
            </w:r>
          </w:p>
        </w:tc>
      </w:tr>
    </w:tbl>
    <w:p>
      <w:pPr>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eastAsia="等线" w:cs="Arial"/>
          <w:lang w:val="en-US" w:eastAsia="zh-CN"/>
        </w:rPr>
      </w:pPr>
    </w:p>
    <w:p>
      <w:pPr>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eastAsia="等线" w:cs="Arial"/>
          <w:lang w:val="en-US" w:eastAsia="zh-CN"/>
        </w:rPr>
      </w:pPr>
      <w:r>
        <w:rPr>
          <w:rFonts w:hint="eastAsia" w:ascii="Arial" w:hAnsi="Arial" w:eastAsia="等线" w:cs="Arial"/>
          <w:lang w:val="en-US" w:eastAsia="zh-CN"/>
        </w:rPr>
        <w:t>However, some details on the IE design should be further studied. In this contribution, we provide the discussion on the details of the new handover report type and make the stage 2 clean-up on the name of the voice fallback indication.</w:t>
      </w:r>
    </w:p>
    <w:p>
      <w:pPr>
        <w:pStyle w:val="2"/>
        <w:rPr>
          <w:rFonts w:hint="eastAsia" w:eastAsia="宋体"/>
          <w:lang w:val="en-US" w:eastAsia="zh-CN"/>
        </w:rPr>
      </w:pPr>
      <w:r>
        <w:t>2</w:t>
      </w:r>
      <w:r>
        <w:tab/>
      </w:r>
      <w:r>
        <w:rPr>
          <w:rFonts w:hint="eastAsia" w:eastAsia="宋体"/>
          <w:lang w:val="en-US" w:eastAsia="zh-CN"/>
        </w:rPr>
        <w:t>Discussion</w:t>
      </w:r>
    </w:p>
    <w:p>
      <w:pPr>
        <w:pStyle w:val="3"/>
        <w:rPr>
          <w:rFonts w:hint="default" w:ascii="Arial" w:hAnsi="Arial" w:eastAsia="宋体" w:cs="Arial"/>
          <w:b/>
          <w:lang w:val="en-US" w:eastAsia="zh-CN"/>
        </w:rPr>
      </w:pPr>
      <w:r>
        <w:rPr>
          <w:rFonts w:hint="eastAsia"/>
          <w:lang w:val="en-US" w:eastAsia="zh-CN"/>
        </w:rPr>
        <w:t>2.1   Stage 3 details on the new handover report type</w:t>
      </w:r>
    </w:p>
    <w:p>
      <w:pPr>
        <w:pStyle w:val="120"/>
        <w:spacing w:before="120" w:beforeLines="50"/>
        <w:rPr>
          <w:rFonts w:hint="eastAsia" w:ascii="Arial" w:hAnsi="Arial" w:eastAsia="宋体" w:cs="Arial"/>
          <w:lang w:val="en-US" w:eastAsia="zh-CN"/>
        </w:rPr>
      </w:pPr>
      <w:r>
        <w:rPr>
          <w:rFonts w:hint="eastAsia" w:ascii="Arial" w:hAnsi="Arial" w:eastAsia="宋体" w:cs="Arial"/>
          <w:lang w:val="en-US" w:eastAsia="zh-CN"/>
        </w:rPr>
        <w:t xml:space="preserve">In last meeting, the </w:t>
      </w:r>
      <w:r>
        <w:rPr>
          <w:rFonts w:hint="default" w:ascii="Arial" w:hAnsi="Arial" w:eastAsia="宋体" w:cs="Arial"/>
          <w:lang w:val="en-US" w:eastAsia="zh-CN"/>
        </w:rPr>
        <w:t>“</w:t>
      </w:r>
      <w:r>
        <w:rPr>
          <w:rFonts w:hint="eastAsia" w:ascii="Arial" w:hAnsi="Arial" w:eastAsia="宋体" w:cs="Arial"/>
          <w:lang w:val="en-US" w:eastAsia="zh-CN"/>
        </w:rPr>
        <w:t>Inter-system Mobility Failure for Voice Fallback</w:t>
      </w:r>
      <w:r>
        <w:rPr>
          <w:rFonts w:hint="default" w:ascii="Arial" w:hAnsi="Arial" w:eastAsia="宋体" w:cs="Arial"/>
          <w:lang w:val="en-US" w:eastAsia="zh-CN"/>
        </w:rPr>
        <w:t>”</w:t>
      </w:r>
      <w:r>
        <w:rPr>
          <w:rFonts w:hint="eastAsia" w:ascii="Arial" w:hAnsi="Arial" w:eastAsia="宋体" w:cs="Arial"/>
          <w:lang w:val="en-US" w:eastAsia="zh-CN"/>
        </w:rPr>
        <w:t xml:space="preserve"> has been defined as one the handover report type in the Inter-system HO Report over NG[1]. While the details have not been completed.</w:t>
      </w:r>
    </w:p>
    <w:p>
      <w:pPr>
        <w:pStyle w:val="120"/>
        <w:spacing w:before="120" w:beforeLines="50"/>
        <w:rPr>
          <w:rFonts w:hint="default" w:eastAsia="宋体"/>
          <w:lang w:val="en-US" w:eastAsia="zh-CN"/>
        </w:rPr>
      </w:pPr>
      <w:r>
        <w:drawing>
          <wp:inline distT="0" distB="0" distL="114300" distR="114300">
            <wp:extent cx="6118860" cy="1847850"/>
            <wp:effectExtent l="0" t="0" r="152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118860" cy="1847850"/>
                    </a:xfrm>
                    <a:prstGeom prst="rect">
                      <a:avLst/>
                    </a:prstGeom>
                    <a:noFill/>
                    <a:ln>
                      <a:noFill/>
                    </a:ln>
                  </pic:spPr>
                </pic:pic>
              </a:graphicData>
            </a:graphic>
          </wp:inline>
        </w:drawing>
      </w:r>
    </w:p>
    <w:p>
      <w:pPr>
        <w:pStyle w:val="120"/>
        <w:spacing w:before="120" w:beforeLines="50"/>
        <w:rPr>
          <w:rFonts w:hint="eastAsia" w:ascii="Arial" w:hAnsi="Arial" w:eastAsia="宋体" w:cs="Arial"/>
          <w:lang w:val="en-US" w:eastAsia="zh-CN"/>
        </w:rPr>
      </w:pPr>
      <w:r>
        <w:rPr>
          <w:rFonts w:hint="eastAsia" w:ascii="Arial" w:hAnsi="Arial" w:eastAsia="宋体" w:cs="Arial"/>
          <w:lang w:val="en-US" w:eastAsia="zh-CN"/>
        </w:rPr>
        <w:t>According to the agreed use cases for inter-system handover for voice fallback as given below, after the RLF due to Voice Fallback, the UE shall attempt to re-connect a E-UTRAN cell. While, after the HOF due to Voice Fallback, the UE shall attempt to re-connect a E-UTRAN cell or a NG-RAN cell.</w:t>
      </w:r>
    </w:p>
    <w:p>
      <w:pPr>
        <w:pStyle w:val="120"/>
        <w:spacing w:before="120" w:beforeLines="50"/>
        <w:rPr>
          <w:rFonts w:hint="default" w:ascii="Arial" w:hAnsi="Arial" w:eastAsia="宋体" w:cs="Arial"/>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val="0"/>
              <w:suppressLineNumbers w:val="0"/>
              <w:spacing w:before="120" w:beforeAutospacing="0" w:after="100" w:afterAutospacing="1" w:line="280" w:lineRule="atLeast"/>
              <w:ind w:left="0" w:right="0"/>
              <w:contextualSpacing/>
              <w:jc w:val="both"/>
              <w:rPr>
                <w:rFonts w:hint="eastAsia" w:ascii="Calibri" w:hAnsi="Calibri" w:cs="Calibri" w:eastAsiaTheme="minorEastAsia"/>
                <w:b/>
                <w:bCs/>
                <w:color w:val="00B050"/>
                <w:kern w:val="2"/>
                <w:sz w:val="20"/>
                <w:szCs w:val="22"/>
                <w:lang w:eastAsia="zh-CN"/>
              </w:rPr>
            </w:pPr>
            <w:r>
              <w:rPr>
                <w:rFonts w:hint="eastAsia" w:ascii="Calibri" w:hAnsi="Calibri" w:cs="Calibri" w:eastAsiaTheme="minorEastAsia"/>
                <w:b/>
                <w:bCs/>
                <w:color w:val="00B050"/>
                <w:kern w:val="2"/>
                <w:sz w:val="20"/>
                <w:szCs w:val="22"/>
                <w:lang w:eastAsia="zh-CN"/>
              </w:rPr>
              <w:t>Consider Case 1-2 for MRO enhancements for inter-system inter-RAT handover for voice fallback:</w:t>
            </w:r>
          </w:p>
          <w:p>
            <w:pPr>
              <w:keepNext w:val="0"/>
              <w:keepLines w:val="0"/>
              <w:widowControl w:val="0"/>
              <w:suppressLineNumbers w:val="0"/>
              <w:spacing w:before="120" w:beforeAutospacing="0" w:after="100" w:afterAutospacing="1" w:line="280" w:lineRule="atLeast"/>
              <w:ind w:left="0" w:right="0"/>
              <w:contextualSpacing/>
              <w:jc w:val="both"/>
              <w:rPr>
                <w:rFonts w:hint="eastAsia" w:ascii="Calibri" w:hAnsi="Calibri" w:cs="Calibri" w:eastAsiaTheme="minorEastAsia"/>
                <w:b/>
                <w:bCs/>
                <w:color w:val="00B050"/>
                <w:kern w:val="2"/>
                <w:sz w:val="20"/>
                <w:szCs w:val="22"/>
                <w:lang w:eastAsia="zh-CN"/>
              </w:rPr>
            </w:pPr>
            <w:r>
              <w:rPr>
                <w:rFonts w:hint="eastAsia" w:ascii="Calibri" w:hAnsi="Calibri" w:cs="Calibri" w:eastAsiaTheme="minorEastAsia"/>
                <w:b/>
                <w:bCs/>
                <w:color w:val="00B050"/>
                <w:kern w:val="2"/>
                <w:sz w:val="20"/>
                <w:szCs w:val="22"/>
                <w:lang w:eastAsia="zh-CN"/>
              </w:rPr>
              <w:t>-</w:t>
            </w:r>
            <w:r>
              <w:rPr>
                <w:rFonts w:hint="eastAsia" w:ascii="Calibri" w:hAnsi="Calibri" w:cs="Calibri" w:eastAsiaTheme="minorEastAsia"/>
                <w:b/>
                <w:bCs/>
                <w:color w:val="00B050"/>
                <w:kern w:val="2"/>
                <w:sz w:val="20"/>
                <w:szCs w:val="22"/>
                <w:lang w:eastAsia="zh-CN"/>
              </w:rPr>
              <w:tab/>
            </w:r>
            <w:r>
              <w:rPr>
                <w:rFonts w:hint="eastAsia" w:ascii="Calibri" w:hAnsi="Calibri" w:cs="Calibri" w:eastAsiaTheme="minorEastAsia"/>
                <w:b/>
                <w:bCs/>
                <w:color w:val="00B050"/>
                <w:kern w:val="2"/>
                <w:sz w:val="20"/>
                <w:szCs w:val="22"/>
                <w:lang w:eastAsia="zh-CN"/>
              </w:rPr>
              <w:t>Case 1: after failure (HOF/RLF) of inter-system inter-RAT handover from NR to E-UTRAN for voice fallback, a suitable E-UTRA cell is selected, and the UE tries RRC connection setup procedure for the voice service in the E-UTRA cell.</w:t>
            </w:r>
          </w:p>
          <w:p>
            <w:pPr>
              <w:keepNext w:val="0"/>
              <w:keepLines w:val="0"/>
              <w:widowControl w:val="0"/>
              <w:suppressLineNumbers w:val="0"/>
              <w:spacing w:before="120" w:beforeAutospacing="0" w:after="100" w:afterAutospacing="1" w:line="280" w:lineRule="atLeast"/>
              <w:ind w:left="0" w:right="0"/>
              <w:contextualSpacing/>
              <w:jc w:val="both"/>
              <w:rPr>
                <w:rFonts w:hint="eastAsia" w:ascii="Arial" w:hAnsi="Arial" w:eastAsia="宋体" w:cs="Arial"/>
                <w:sz w:val="20"/>
                <w:szCs w:val="20"/>
                <w:vertAlign w:val="baseline"/>
                <w:lang w:val="en-US" w:eastAsia="zh-CN"/>
              </w:rPr>
            </w:pPr>
            <w:r>
              <w:rPr>
                <w:rFonts w:hint="eastAsia" w:ascii="Calibri" w:hAnsi="Calibri" w:cs="Calibri" w:eastAsiaTheme="minorEastAsia"/>
                <w:b/>
                <w:bCs/>
                <w:color w:val="00B050"/>
                <w:kern w:val="2"/>
                <w:sz w:val="20"/>
                <w:szCs w:val="22"/>
                <w:lang w:eastAsia="zh-CN"/>
              </w:rPr>
              <w:t>-</w:t>
            </w:r>
            <w:r>
              <w:rPr>
                <w:rFonts w:hint="eastAsia" w:ascii="Calibri" w:hAnsi="Calibri" w:cs="Calibri" w:eastAsiaTheme="minorEastAsia"/>
                <w:b/>
                <w:bCs/>
                <w:color w:val="00B050"/>
                <w:kern w:val="2"/>
                <w:sz w:val="20"/>
                <w:szCs w:val="22"/>
                <w:lang w:eastAsia="zh-CN"/>
              </w:rPr>
              <w:tab/>
            </w:r>
            <w:r>
              <w:rPr>
                <w:rFonts w:hint="eastAsia" w:ascii="Calibri" w:hAnsi="Calibri" w:cs="Calibri" w:eastAsiaTheme="minorEastAsia"/>
                <w:b/>
                <w:bCs/>
                <w:color w:val="00B050"/>
                <w:kern w:val="2"/>
                <w:sz w:val="20"/>
                <w:szCs w:val="22"/>
                <w:lang w:eastAsia="zh-CN"/>
              </w:rPr>
              <w:t>Case 2: after failure (HOF) of inter-system inter-RAT handover from NR to E-UTRAN for voice fallback, none suitable E-UTRAN cell can be selected, the UE reverts back to the configuration of the source PCell and initiates RRC re-establishment procedure in NR.</w:t>
            </w:r>
          </w:p>
        </w:tc>
      </w:tr>
    </w:tbl>
    <w:p>
      <w:pPr>
        <w:rPr>
          <w:rFonts w:hint="eastAsia" w:ascii="Arial" w:hAnsi="Arial" w:eastAsia="宋体" w:cs="Arial"/>
          <w:lang w:val="en-US" w:eastAsia="zh-CN"/>
        </w:rPr>
      </w:pPr>
      <w:r>
        <w:rPr>
          <w:rFonts w:hint="eastAsia" w:ascii="Arial" w:hAnsi="Arial" w:eastAsia="宋体" w:cs="Arial"/>
          <w:lang w:val="en-US" w:eastAsia="zh-CN"/>
        </w:rPr>
        <w:t xml:space="preserve">Furthermore, after the HOF due to Voice Fallback, the NR RLF Report shall be generated and it could be stored in the UE for 48 hours. When the UE moves back to NR, the NR RLF Report could be sent to the source NR cell by using the existing Xn or NG procedures. And the source NG-RAN node is able to decode the NR RLF Report. Therefore, there is no RAN3 impact for the HOF case. </w:t>
      </w:r>
    </w:p>
    <w:p>
      <w:pPr>
        <w:rPr>
          <w:rFonts w:hint="eastAsia" w:ascii="Arial" w:hAnsi="Arial" w:eastAsia="宋体" w:cs="Arial"/>
          <w:lang w:val="en-US" w:eastAsia="zh-CN"/>
        </w:rPr>
      </w:pPr>
      <w:r>
        <w:rPr>
          <w:rFonts w:hint="eastAsia" w:ascii="Arial" w:hAnsi="Arial" w:eastAsia="宋体" w:cs="Arial"/>
          <w:lang w:val="en-US" w:eastAsia="zh-CN"/>
        </w:rPr>
        <w:t xml:space="preserve">While, after the RLF due to Voice Fallback, the LTE RLF Report is generated and it cannot be decoded directly by the NG-RAN node after the UE moves back to NR. Therefore, the LTE RLF Report should be sent to the new E-UTRAN cell for decoding. Then, the RLF related information should be sent from the E-UTRAN cell to the source NG-RAN cell. Thus, the S1 and NG interfaces should be enhanced to support the inter-system handover for voice fallback. </w:t>
      </w:r>
    </w:p>
    <w:p>
      <w:pPr>
        <w:rPr>
          <w:rFonts w:hint="eastAsia" w:ascii="Arial" w:hAnsi="Arial" w:eastAsia="宋体" w:cs="Arial"/>
          <w:lang w:val="en-US" w:eastAsia="zh-CN"/>
        </w:rPr>
      </w:pPr>
      <w:r>
        <w:rPr>
          <w:rFonts w:hint="eastAsia" w:ascii="Arial" w:hAnsi="Arial" w:eastAsia="宋体" w:cs="Arial"/>
          <w:lang w:val="en-US" w:eastAsia="zh-CN"/>
        </w:rPr>
        <w:t xml:space="preserve">The above analysis is the intention of introducing the new handover report type over NG and S1. And the new handover report type </w:t>
      </w:r>
      <w:r>
        <w:rPr>
          <w:rFonts w:hint="default" w:ascii="Arial" w:hAnsi="Arial" w:eastAsia="宋体" w:cs="Arial"/>
          <w:lang w:val="en-US" w:eastAsia="zh-CN"/>
        </w:rPr>
        <w:t>“</w:t>
      </w:r>
      <w:r>
        <w:rPr>
          <w:rFonts w:hint="eastAsia" w:ascii="Arial" w:hAnsi="Arial" w:eastAsia="宋体" w:cs="Arial"/>
          <w:lang w:val="en-US" w:eastAsia="zh-CN"/>
        </w:rPr>
        <w:t>Inter-system Mobility Failure for Voice Fallback</w:t>
      </w:r>
      <w:r>
        <w:rPr>
          <w:rFonts w:hint="default" w:ascii="Arial" w:hAnsi="Arial" w:eastAsia="宋体" w:cs="Arial"/>
          <w:lang w:val="en-US" w:eastAsia="zh-CN"/>
        </w:rPr>
        <w:t>”</w:t>
      </w:r>
      <w:r>
        <w:rPr>
          <w:rFonts w:hint="eastAsia" w:ascii="Arial" w:hAnsi="Arial" w:eastAsia="宋体" w:cs="Arial"/>
          <w:lang w:val="en-US" w:eastAsia="zh-CN"/>
        </w:rPr>
        <w:t xml:space="preserve"> was introduced only for the RLF case due to Voice Fallback. </w:t>
      </w:r>
    </w:p>
    <w:p>
      <w:pPr>
        <w:pStyle w:val="120"/>
        <w:spacing w:before="120" w:beforeLines="50" w:after="120" w:afterLines="50"/>
        <w:rPr>
          <w:rFonts w:hint="default" w:ascii="Arial" w:hAnsi="Arial" w:eastAsia="宋体" w:cs="Arial"/>
          <w:lang w:val="en-US" w:eastAsia="zh-CN"/>
        </w:rPr>
      </w:pPr>
      <w:r>
        <w:rPr>
          <w:rFonts w:hint="eastAsia" w:ascii="Arial" w:hAnsi="Arial" w:eastAsia="宋体" w:cs="Arial"/>
          <w:b/>
          <w:lang w:val="en-US" w:eastAsia="zh-CN"/>
        </w:rPr>
        <w:t xml:space="preserve">Observation: The new inter-system report type </w:t>
      </w:r>
      <w:r>
        <w:rPr>
          <w:rFonts w:hint="default" w:ascii="Arial" w:hAnsi="Arial" w:eastAsia="宋体" w:cs="Arial"/>
          <w:b/>
          <w:lang w:val="en-US" w:eastAsia="zh-CN"/>
        </w:rPr>
        <w:t>“</w:t>
      </w:r>
      <w:r>
        <w:rPr>
          <w:rFonts w:hint="eastAsia" w:ascii="Arial" w:hAnsi="Arial" w:eastAsia="宋体" w:cs="Arial"/>
          <w:b/>
          <w:lang w:val="en-US" w:eastAsia="zh-CN"/>
        </w:rPr>
        <w:t>Inter-system Mobility Failure for Voice Fallback</w:t>
      </w:r>
      <w:r>
        <w:rPr>
          <w:rFonts w:hint="default" w:ascii="Arial" w:hAnsi="Arial" w:eastAsia="宋体" w:cs="Arial"/>
          <w:b/>
          <w:lang w:val="en-US" w:eastAsia="zh-CN"/>
        </w:rPr>
        <w:t>”</w:t>
      </w:r>
      <w:r>
        <w:rPr>
          <w:rFonts w:hint="eastAsia" w:ascii="Arial" w:hAnsi="Arial" w:eastAsia="宋体" w:cs="Arial"/>
          <w:b/>
          <w:lang w:val="en-US" w:eastAsia="zh-CN"/>
        </w:rPr>
        <w:t xml:space="preserve"> was introduced only for the RLF case due to Voice Fallback</w:t>
      </w:r>
    </w:p>
    <w:p>
      <w:pPr>
        <w:rPr>
          <w:rFonts w:hint="default" w:ascii="Arial" w:hAnsi="Arial" w:eastAsia="宋体" w:cs="Arial"/>
          <w:lang w:val="en-US" w:eastAsia="zh-CN"/>
        </w:rPr>
      </w:pPr>
      <w:r>
        <w:rPr>
          <w:rFonts w:hint="eastAsia" w:ascii="Arial" w:hAnsi="Arial" w:eastAsia="宋体" w:cs="Arial"/>
          <w:lang w:val="en-US" w:eastAsia="zh-CN"/>
        </w:rPr>
        <w:t xml:space="preserve">Furthermore, the name </w:t>
      </w:r>
      <w:r>
        <w:rPr>
          <w:rFonts w:hint="default" w:ascii="Arial" w:hAnsi="Arial" w:eastAsia="宋体" w:cs="Arial"/>
          <w:lang w:val="en-US" w:eastAsia="zh-CN"/>
        </w:rPr>
        <w:t>“</w:t>
      </w:r>
      <w:r>
        <w:rPr>
          <w:rFonts w:hint="eastAsia" w:ascii="Arial" w:hAnsi="Arial" w:eastAsia="宋体" w:cs="Arial"/>
          <w:lang w:val="en-US" w:eastAsia="zh-CN"/>
        </w:rPr>
        <w:t>Re-connected Cell ID</w:t>
      </w:r>
      <w:r>
        <w:rPr>
          <w:rFonts w:hint="default" w:ascii="Arial" w:hAnsi="Arial" w:eastAsia="宋体" w:cs="Arial"/>
          <w:lang w:val="en-US" w:eastAsia="zh-CN"/>
        </w:rPr>
        <w:t>”</w:t>
      </w:r>
      <w:r>
        <w:rPr>
          <w:rFonts w:hint="eastAsia" w:ascii="Arial" w:hAnsi="Arial" w:eastAsia="宋体" w:cs="Arial"/>
          <w:lang w:val="en-US" w:eastAsia="zh-CN"/>
        </w:rPr>
        <w:t xml:space="preserve"> is appropriate, and the re-connected cell should be an E-UTRAN cell to follow the description of the agreed Case 1. Meanwhile, the LTE RLF Report should be optional, since it is not essential for the source NG-RAN node.</w:t>
      </w:r>
    </w:p>
    <w:p>
      <w:pPr>
        <w:pStyle w:val="120"/>
        <w:spacing w:before="120" w:beforeLines="50" w:after="120" w:afterLines="50"/>
        <w:rPr>
          <w:rFonts w:hint="eastAsia" w:ascii="Arial" w:hAnsi="Arial" w:eastAsia="宋体" w:cs="Arial"/>
          <w:b/>
          <w:lang w:val="en-US" w:eastAsia="zh-CN"/>
        </w:rPr>
      </w:pPr>
      <w:r>
        <w:rPr>
          <w:rFonts w:hint="eastAsia" w:ascii="Arial" w:hAnsi="Arial" w:eastAsia="宋体" w:cs="Arial"/>
          <w:b/>
          <w:lang w:val="en-US" w:eastAsia="zh-CN"/>
        </w:rPr>
        <w:t>Proposal 1: In the Inter-system Mobility Failure for Voice Fallback, the re-connect cell should be an E-UTRAN cell and the UE RLF Report should be optional.</w:t>
      </w:r>
    </w:p>
    <w:p>
      <w:pPr>
        <w:pStyle w:val="120"/>
        <w:spacing w:before="120" w:beforeLines="50" w:after="120" w:afterLines="50"/>
        <w:rPr>
          <w:rFonts w:hint="eastAsia" w:ascii="Arial" w:hAnsi="Arial" w:eastAsia="宋体" w:cs="Arial"/>
          <w:b/>
          <w:lang w:val="en-US" w:eastAsia="zh-CN"/>
        </w:rPr>
      </w:pPr>
    </w:p>
    <w:p>
      <w:pPr>
        <w:pStyle w:val="3"/>
        <w:rPr>
          <w:rFonts w:hint="default" w:ascii="Arial" w:hAnsi="Arial" w:eastAsia="宋体" w:cs="Arial"/>
          <w:b/>
          <w:lang w:val="en-US" w:eastAsia="zh-CN"/>
        </w:rPr>
      </w:pPr>
      <w:r>
        <w:rPr>
          <w:rFonts w:hint="eastAsia"/>
          <w:lang w:val="en-US" w:eastAsia="zh-CN"/>
        </w:rPr>
        <w:t>2.2   Stage 2 clean-up on the name of voice fallback indication</w:t>
      </w:r>
    </w:p>
    <w:p>
      <w:pPr>
        <w:pStyle w:val="120"/>
        <w:spacing w:before="120" w:beforeLines="50" w:after="120" w:afterLines="50"/>
        <w:rPr>
          <w:rFonts w:hint="eastAsia" w:ascii="Arial" w:hAnsi="Arial" w:eastAsia="宋体" w:cs="Arial"/>
          <w:lang w:val="en-US" w:eastAsia="zh-CN"/>
        </w:rPr>
      </w:pPr>
      <w:r>
        <w:rPr>
          <w:rFonts w:hint="eastAsia" w:ascii="Arial" w:hAnsi="Arial" w:eastAsia="宋体" w:cs="Arial"/>
          <w:lang w:val="en-US" w:eastAsia="zh-CN"/>
        </w:rPr>
        <w:t xml:space="preserve">In RAN2, the name of voice fallback indication in the LTE RLF report and NR RLF report has been defined as </w:t>
      </w:r>
      <w:r>
        <w:rPr>
          <w:rFonts w:hint="default" w:ascii="Arial" w:hAnsi="Arial" w:eastAsia="宋体" w:cs="Arial"/>
          <w:lang w:val="en-US" w:eastAsia="zh-CN"/>
        </w:rPr>
        <w:t>“</w:t>
      </w:r>
      <w:r>
        <w:rPr>
          <w:rFonts w:hint="eastAsia" w:ascii="Arial" w:hAnsi="Arial" w:eastAsia="宋体" w:cs="Arial"/>
          <w:lang w:val="en-US" w:eastAsia="zh-CN"/>
        </w:rPr>
        <w:t>voiceFallbackHO</w:t>
      </w:r>
      <w:r>
        <w:rPr>
          <w:rFonts w:hint="default" w:ascii="Arial" w:hAnsi="Arial" w:eastAsia="宋体" w:cs="Arial"/>
          <w:lang w:val="en-US" w:eastAsia="zh-CN"/>
        </w:rPr>
        <w:t>”</w:t>
      </w:r>
      <w:r>
        <w:rPr>
          <w:rFonts w:hint="eastAsia" w:ascii="Arial" w:hAnsi="Arial" w:eastAsia="宋体" w:cs="Arial"/>
          <w:lang w:val="en-US" w:eastAsia="zh-CN"/>
        </w:rPr>
        <w:t>[3][4], which is given as below.</w:t>
      </w:r>
    </w:p>
    <w:p>
      <w:pPr>
        <w:pStyle w:val="80"/>
        <w:rPr>
          <w:rFonts w:hint="eastAsia" w:ascii="Arial" w:hAnsi="Arial" w:eastAsia="宋体" w:cs="Arial"/>
          <w:lang w:val="en-US" w:eastAsia="zh-CN"/>
        </w:rPr>
      </w:pPr>
      <w:r>
        <w:rPr>
          <w:rFonts w:hint="eastAsia"/>
          <w:u w:val="single"/>
          <w:lang w:val="en-US" w:eastAsia="zh-CN"/>
        </w:rPr>
        <w:t>LTE Running CR for MRO:</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83"/>
              <w:keepNext w:val="0"/>
              <w:keepLines w:val="0"/>
              <w:widowControl/>
              <w:suppressLineNumbers w:val="0"/>
              <w:spacing w:before="0" w:beforeAutospacing="0" w:afterAutospacing="0"/>
              <w:ind w:right="0"/>
              <w:rPr>
                <w:rFonts w:hint="eastAsia"/>
                <w:sz w:val="20"/>
                <w:szCs w:val="20"/>
              </w:rPr>
            </w:pPr>
            <w:r>
              <w:rPr>
                <w:rFonts w:hint="eastAsia"/>
                <w:sz w:val="20"/>
                <w:szCs w:val="20"/>
              </w:rPr>
              <w:t>4&gt;</w:t>
            </w:r>
            <w:r>
              <w:rPr>
                <w:rFonts w:hint="eastAsia"/>
                <w:sz w:val="20"/>
                <w:szCs w:val="20"/>
              </w:rPr>
              <w:tab/>
            </w:r>
            <w:r>
              <w:rPr>
                <w:rFonts w:hint="eastAsia"/>
                <w:sz w:val="20"/>
                <w:szCs w:val="20"/>
              </w:rPr>
              <w:t xml:space="preserve">if the last </w:t>
            </w:r>
            <w:r>
              <w:rPr>
                <w:rFonts w:hint="eastAsia"/>
                <w:i/>
                <w:sz w:val="20"/>
                <w:szCs w:val="20"/>
              </w:rPr>
              <w:t>RRCConnectionReconfiguration</w:t>
            </w:r>
            <w:r>
              <w:rPr>
                <w:rFonts w:hint="eastAsia"/>
                <w:sz w:val="20"/>
                <w:szCs w:val="20"/>
              </w:rPr>
              <w:t xml:space="preserve"> message including the </w:t>
            </w:r>
            <w:r>
              <w:rPr>
                <w:rFonts w:hint="eastAsia"/>
                <w:i/>
                <w:sz w:val="20"/>
                <w:szCs w:val="20"/>
              </w:rPr>
              <w:t>mobilityControlInfo</w:t>
            </w:r>
            <w:r>
              <w:rPr>
                <w:rFonts w:hint="eastAsia"/>
                <w:sz w:val="20"/>
                <w:szCs w:val="20"/>
              </w:rPr>
              <w:t xml:space="preserve"> concerned a handover to E-UTRA from NR and if the UE supports Radio Link Failure Report for Inter-RAT MRO NR:</w:t>
            </w:r>
          </w:p>
          <w:p>
            <w:pPr>
              <w:pStyle w:val="84"/>
              <w:keepNext w:val="0"/>
              <w:keepLines w:val="0"/>
              <w:widowControl/>
              <w:suppressLineNumbers w:val="0"/>
              <w:spacing w:before="0" w:beforeAutospacing="0" w:afterAutospacing="0"/>
              <w:ind w:right="0"/>
              <w:rPr>
                <w:rFonts w:hint="eastAsia"/>
                <w:sz w:val="20"/>
                <w:szCs w:val="20"/>
              </w:rPr>
            </w:pPr>
            <w:r>
              <w:rPr>
                <w:rFonts w:hint="eastAsia"/>
                <w:sz w:val="20"/>
                <w:szCs w:val="20"/>
              </w:rPr>
              <w:t>5&gt;</w:t>
            </w:r>
            <w:r>
              <w:rPr>
                <w:rFonts w:hint="eastAsia"/>
                <w:sz w:val="20"/>
                <w:szCs w:val="20"/>
              </w:rPr>
              <w:tab/>
            </w:r>
            <w:r>
              <w:rPr>
                <w:rFonts w:hint="eastAsia"/>
                <w:sz w:val="20"/>
                <w:szCs w:val="20"/>
              </w:rPr>
              <w:t xml:space="preserve">include the </w:t>
            </w:r>
            <w:r>
              <w:rPr>
                <w:rFonts w:hint="eastAsia"/>
                <w:i/>
                <w:sz w:val="20"/>
                <w:szCs w:val="20"/>
              </w:rPr>
              <w:t>previousNR-PCellId</w:t>
            </w:r>
            <w:r>
              <w:rPr>
                <w:rFonts w:hint="eastAsia"/>
                <w:sz w:val="20"/>
                <w:szCs w:val="20"/>
              </w:rPr>
              <w:t xml:space="preserve"> and set it to the global cell identity of the PCell where the last </w:t>
            </w:r>
            <w:r>
              <w:rPr>
                <w:rFonts w:hint="eastAsia"/>
                <w:i/>
                <w:sz w:val="20"/>
                <w:szCs w:val="20"/>
              </w:rPr>
              <w:t>RRCConnectionReconfiguration</w:t>
            </w:r>
            <w:r>
              <w:rPr>
                <w:rFonts w:hint="eastAsia"/>
                <w:sz w:val="20"/>
                <w:szCs w:val="20"/>
              </w:rPr>
              <w:t xml:space="preserve"> message including </w:t>
            </w:r>
            <w:r>
              <w:rPr>
                <w:rFonts w:hint="eastAsia"/>
                <w:i/>
                <w:sz w:val="20"/>
                <w:szCs w:val="20"/>
              </w:rPr>
              <w:t>mobilityControlInfo</w:t>
            </w:r>
            <w:r>
              <w:rPr>
                <w:rFonts w:hint="eastAsia"/>
                <w:sz w:val="20"/>
                <w:szCs w:val="20"/>
              </w:rPr>
              <w:t xml:space="preserve"> was received embedded in NR RRC message </w:t>
            </w:r>
            <w:r>
              <w:rPr>
                <w:rFonts w:hint="eastAsia"/>
                <w:i/>
                <w:iCs/>
                <w:sz w:val="20"/>
                <w:szCs w:val="20"/>
              </w:rPr>
              <w:t>MobilityFromNRCommand</w:t>
            </w:r>
            <w:r>
              <w:rPr>
                <w:rFonts w:hint="eastAsia"/>
                <w:sz w:val="20"/>
                <w:szCs w:val="20"/>
              </w:rPr>
              <w:t xml:space="preserve"> message as specified in TS 38.331 [82] clause 5.4.3.3;</w:t>
            </w:r>
          </w:p>
          <w:p>
            <w:pPr>
              <w:pStyle w:val="84"/>
              <w:keepNext w:val="0"/>
              <w:keepLines w:val="0"/>
              <w:widowControl/>
              <w:suppressLineNumbers w:val="0"/>
              <w:spacing w:before="0" w:beforeAutospacing="0" w:afterAutospacing="0"/>
              <w:ind w:right="0"/>
              <w:rPr>
                <w:rFonts w:hint="eastAsia"/>
                <w:sz w:val="20"/>
                <w:szCs w:val="20"/>
              </w:rPr>
            </w:pPr>
            <w:r>
              <w:rPr>
                <w:rFonts w:hint="eastAsia"/>
                <w:sz w:val="20"/>
                <w:szCs w:val="20"/>
              </w:rPr>
              <w:t>5&gt;</w:t>
            </w:r>
            <w:r>
              <w:rPr>
                <w:rFonts w:hint="eastAsia"/>
                <w:sz w:val="20"/>
                <w:szCs w:val="20"/>
              </w:rPr>
              <w:tab/>
            </w:r>
            <w:r>
              <w:rPr>
                <w:rFonts w:hint="eastAsia"/>
                <w:sz w:val="20"/>
                <w:szCs w:val="20"/>
                <w:lang w:eastAsia="zh-CN"/>
              </w:rPr>
              <w:t>set the</w:t>
            </w:r>
            <w:r>
              <w:rPr>
                <w:rFonts w:hint="eastAsia"/>
                <w:sz w:val="20"/>
                <w:szCs w:val="20"/>
              </w:rPr>
              <w:t xml:space="preserve"> </w:t>
            </w:r>
            <w:r>
              <w:rPr>
                <w:rFonts w:hint="eastAsia"/>
                <w:i/>
                <w:sz w:val="20"/>
                <w:szCs w:val="20"/>
              </w:rPr>
              <w:t>time</w:t>
            </w:r>
            <w:r>
              <w:rPr>
                <w:rFonts w:hint="eastAsia"/>
                <w:i/>
                <w:sz w:val="20"/>
                <w:szCs w:val="20"/>
                <w:lang w:eastAsia="zh-CN"/>
              </w:rPr>
              <w:t>ConnFailure</w:t>
            </w:r>
            <w:r>
              <w:rPr>
                <w:rFonts w:hint="eastAsia"/>
                <w:sz w:val="20"/>
                <w:szCs w:val="20"/>
              </w:rPr>
              <w:t xml:space="preserve"> to the </w:t>
            </w:r>
            <w:r>
              <w:rPr>
                <w:rFonts w:hint="eastAsia"/>
                <w:sz w:val="20"/>
                <w:szCs w:val="20"/>
                <w:lang w:eastAsia="zh-CN"/>
              </w:rPr>
              <w:t>elapsed</w:t>
            </w:r>
            <w:r>
              <w:rPr>
                <w:rFonts w:hint="eastAsia"/>
                <w:sz w:val="20"/>
                <w:szCs w:val="20"/>
              </w:rPr>
              <w:t xml:space="preserve"> time </w:t>
            </w:r>
            <w:r>
              <w:rPr>
                <w:rFonts w:hint="eastAsia"/>
                <w:sz w:val="20"/>
                <w:szCs w:val="20"/>
                <w:lang w:eastAsia="zh-CN"/>
              </w:rPr>
              <w:t xml:space="preserve">since reception of the last </w:t>
            </w:r>
            <w:r>
              <w:rPr>
                <w:rFonts w:hint="eastAsia"/>
                <w:i/>
                <w:sz w:val="20"/>
                <w:szCs w:val="20"/>
              </w:rPr>
              <w:t>RRCConnectionReconfiguration</w:t>
            </w:r>
            <w:r>
              <w:rPr>
                <w:rFonts w:hint="eastAsia"/>
                <w:sz w:val="20"/>
                <w:szCs w:val="20"/>
              </w:rPr>
              <w:t xml:space="preserve"> message including the </w:t>
            </w:r>
            <w:r>
              <w:rPr>
                <w:rFonts w:hint="eastAsia"/>
                <w:i/>
                <w:sz w:val="20"/>
                <w:szCs w:val="20"/>
              </w:rPr>
              <w:t>mobilityControlInfo</w:t>
            </w:r>
            <w:r>
              <w:rPr>
                <w:rFonts w:hint="eastAsia"/>
                <w:sz w:val="20"/>
                <w:szCs w:val="20"/>
              </w:rPr>
              <w:t xml:space="preserve"> embedded in NR RRC message </w:t>
            </w:r>
            <w:r>
              <w:rPr>
                <w:rFonts w:hint="eastAsia"/>
                <w:i/>
                <w:iCs/>
                <w:sz w:val="20"/>
                <w:szCs w:val="20"/>
              </w:rPr>
              <w:t>MobilityFromNRCommand</w:t>
            </w:r>
            <w:r>
              <w:rPr>
                <w:rFonts w:hint="eastAsia"/>
                <w:sz w:val="20"/>
                <w:szCs w:val="20"/>
              </w:rPr>
              <w:t xml:space="preserve"> message as specified in TS 38.331 [82] clause 5.4.3.3.</w:t>
            </w:r>
          </w:p>
          <w:p>
            <w:pPr>
              <w:pStyle w:val="84"/>
              <w:keepNext w:val="0"/>
              <w:keepLines w:val="0"/>
              <w:widowControl/>
              <w:suppressLineNumbers w:val="0"/>
              <w:spacing w:before="0" w:beforeAutospacing="0" w:afterAutospacing="0"/>
              <w:ind w:right="0"/>
              <w:rPr>
                <w:ins w:id="0" w:author="Rapp_AfterRAN2#122" w:date="2023-06-26T11:46:00Z"/>
                <w:rFonts w:hint="eastAsia"/>
                <w:iCs/>
                <w:sz w:val="20"/>
                <w:szCs w:val="20"/>
              </w:rPr>
            </w:pPr>
            <w:ins w:id="1" w:author="Rapp_AfterRAN2#122" w:date="2023-06-26T11:51:00Z">
              <w:r>
                <w:rPr>
                  <w:rFonts w:hint="eastAsia"/>
                  <w:sz w:val="20"/>
                  <w:szCs w:val="20"/>
                  <w:lang w:eastAsia="zh-CN"/>
                </w:rPr>
                <w:t>5</w:t>
              </w:r>
            </w:ins>
            <w:ins w:id="2" w:author="Rapp_AfterRAN2#122" w:date="2023-06-26T11:46:00Z">
              <w:r>
                <w:rPr>
                  <w:rFonts w:hint="eastAsia"/>
                  <w:sz w:val="20"/>
                  <w:szCs w:val="20"/>
                  <w:lang w:eastAsia="zh-CN"/>
                </w:rPr>
                <w:t>&gt;</w:t>
              </w:r>
            </w:ins>
            <w:ins w:id="3" w:author="Rapp_AfterRAN2#122" w:date="2023-06-26T11:46:00Z">
              <w:r>
                <w:rPr>
                  <w:rFonts w:hint="eastAsia"/>
                  <w:sz w:val="20"/>
                  <w:szCs w:val="20"/>
                  <w:lang w:eastAsia="zh-CN"/>
                </w:rPr>
                <w:tab/>
              </w:r>
            </w:ins>
            <w:ins w:id="4" w:author="Rapp_AfterRAN2#122" w:date="2023-06-26T11:46:00Z">
              <w:r>
                <w:rPr>
                  <w:rFonts w:hint="eastAsia"/>
                  <w:sz w:val="20"/>
                  <w:szCs w:val="20"/>
                </w:rPr>
                <w:t xml:space="preserve">if </w:t>
              </w:r>
            </w:ins>
            <w:ins w:id="5" w:author="Rapp_AfterRAN2#122" w:date="2023-06-26T11:46:00Z">
              <w:r>
                <w:rPr>
                  <w:rFonts w:hint="eastAsia"/>
                  <w:i/>
                  <w:iCs/>
                  <w:sz w:val="20"/>
                  <w:szCs w:val="20"/>
                </w:rPr>
                <w:t>voiceFallbackIndication</w:t>
              </w:r>
            </w:ins>
            <w:ins w:id="6" w:author="Rapp_AfterRAN2#122" w:date="2023-06-26T11:46:00Z">
              <w:r>
                <w:rPr>
                  <w:rFonts w:hint="eastAsia"/>
                  <w:sz w:val="20"/>
                  <w:szCs w:val="20"/>
                </w:rPr>
                <w:t xml:space="preserve"> is included in the </w:t>
              </w:r>
            </w:ins>
            <w:ins w:id="7" w:author="Rapp_AfterRAN2#122" w:date="2023-06-26T11:46:00Z">
              <w:r>
                <w:rPr>
                  <w:rFonts w:hint="eastAsia"/>
                  <w:i/>
                  <w:iCs/>
                  <w:sz w:val="20"/>
                  <w:szCs w:val="20"/>
                </w:rPr>
                <w:t>MobilityFromNRCommand</w:t>
              </w:r>
            </w:ins>
            <w:ins w:id="8" w:author="Rapp_AfterRAN2#122" w:date="2023-06-26T11:46:00Z">
              <w:r>
                <w:rPr>
                  <w:rFonts w:hint="eastAsia"/>
                  <w:iCs/>
                  <w:sz w:val="20"/>
                  <w:szCs w:val="20"/>
                </w:rPr>
                <w:t>:</w:t>
              </w:r>
            </w:ins>
          </w:p>
          <w:p>
            <w:pPr>
              <w:pStyle w:val="129"/>
              <w:keepNext w:val="0"/>
              <w:keepLines w:val="0"/>
              <w:widowControl/>
              <w:suppressLineNumbers w:val="0"/>
              <w:spacing w:before="0" w:beforeAutospacing="0" w:afterAutospacing="0"/>
              <w:ind w:right="0"/>
              <w:rPr>
                <w:rFonts w:hint="default" w:ascii="Arial" w:hAnsi="Arial" w:eastAsia="宋体" w:cs="Arial"/>
                <w:sz w:val="20"/>
                <w:szCs w:val="20"/>
                <w:vertAlign w:val="baseline"/>
                <w:lang w:val="en-US" w:eastAsia="zh-CN"/>
              </w:rPr>
            </w:pPr>
            <w:ins w:id="9" w:author="Rapp_AfterRAN2#122" w:date="2023-06-26T11:51:00Z">
              <w:r>
                <w:rPr>
                  <w:rFonts w:hint="eastAsia"/>
                  <w:sz w:val="20"/>
                  <w:szCs w:val="20"/>
                </w:rPr>
                <w:t>6</w:t>
              </w:r>
            </w:ins>
            <w:ins w:id="10" w:author="Rapp_AfterRAN2#122" w:date="2023-06-26T11:46:00Z">
              <w:r>
                <w:rPr>
                  <w:rFonts w:hint="eastAsia"/>
                  <w:sz w:val="20"/>
                  <w:szCs w:val="20"/>
                </w:rPr>
                <w:t>&gt;</w:t>
              </w:r>
            </w:ins>
            <w:ins w:id="11" w:author="Rapp_AfterRAN2#122" w:date="2023-06-26T11:46:00Z">
              <w:r>
                <w:rPr>
                  <w:rFonts w:hint="eastAsia"/>
                  <w:sz w:val="20"/>
                  <w:szCs w:val="20"/>
                </w:rPr>
                <w:tab/>
              </w:r>
            </w:ins>
            <w:ins w:id="12" w:author="Rapp_AfterRAN2#122" w:date="2023-06-26T11:46:00Z">
              <w:r>
                <w:rPr>
                  <w:rFonts w:hint="eastAsia"/>
                  <w:sz w:val="20"/>
                  <w:szCs w:val="20"/>
                </w:rPr>
                <w:t xml:space="preserve">set </w:t>
              </w:r>
            </w:ins>
            <w:ins w:id="13" w:author="Rapp_AfterRAN2#122" w:date="2023-06-26T11:46:00Z">
              <w:r>
                <w:rPr>
                  <w:rFonts w:hint="eastAsia"/>
                  <w:i/>
                  <w:iCs/>
                  <w:sz w:val="20"/>
                  <w:szCs w:val="20"/>
                  <w:highlight w:val="yellow"/>
                </w:rPr>
                <w:t>voiceFallbackHO</w:t>
              </w:r>
            </w:ins>
            <w:ins w:id="14" w:author="Rapp_AfterRAN2#122" w:date="2023-06-26T11:46:00Z">
              <w:r>
                <w:rPr>
                  <w:rFonts w:hint="eastAsia"/>
                  <w:sz w:val="20"/>
                  <w:szCs w:val="20"/>
                </w:rPr>
                <w:t xml:space="preserve"> to </w:t>
              </w:r>
            </w:ins>
            <w:ins w:id="15" w:author="Rapp_AfterRAN2#122" w:date="2023-06-26T11:46:00Z">
              <w:r>
                <w:rPr>
                  <w:rFonts w:hint="eastAsia"/>
                  <w:i/>
                  <w:iCs/>
                  <w:sz w:val="20"/>
                  <w:szCs w:val="20"/>
                </w:rPr>
                <w:t>true</w:t>
              </w:r>
            </w:ins>
            <w:ins w:id="16" w:author="Rapp_AfterRAN2#122" w:date="2023-06-26T11:46:00Z">
              <w:r>
                <w:rPr>
                  <w:rFonts w:hint="eastAsia"/>
                  <w:sz w:val="20"/>
                  <w:szCs w:val="20"/>
                </w:rPr>
                <w:t>;</w:t>
              </w:r>
            </w:ins>
          </w:p>
        </w:tc>
      </w:tr>
    </w:tbl>
    <w:p>
      <w:pPr>
        <w:pStyle w:val="80"/>
        <w:rPr>
          <w:rFonts w:hint="default" w:ascii="Arial" w:hAnsi="Arial" w:eastAsia="宋体" w:cs="Arial"/>
          <w:lang w:val="en-US" w:eastAsia="zh-CN"/>
        </w:rPr>
      </w:pPr>
      <w:r>
        <w:rPr>
          <w:rFonts w:hint="eastAsia"/>
          <w:u w:val="single"/>
          <w:lang w:val="en-US" w:eastAsia="zh-CN"/>
        </w:rPr>
        <w:t>NR Running CR for MRO:</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80"/>
              <w:keepNext w:val="0"/>
              <w:keepLines w:val="0"/>
              <w:widowControl/>
              <w:suppressLineNumbers w:val="0"/>
              <w:spacing w:before="0" w:beforeAutospacing="0" w:afterAutospacing="0"/>
              <w:ind w:right="0"/>
              <w:rPr>
                <w:rFonts w:hint="eastAsia"/>
                <w:sz w:val="20"/>
                <w:szCs w:val="20"/>
                <w:lang w:eastAsia="zh-CN"/>
              </w:rPr>
            </w:pPr>
            <w:r>
              <w:rPr>
                <w:rFonts w:hint="eastAsia"/>
                <w:sz w:val="20"/>
                <w:szCs w:val="20"/>
                <w:lang w:eastAsia="zh-CN"/>
              </w:rPr>
              <w:t>1&gt;</w:t>
            </w:r>
            <w:r>
              <w:rPr>
                <w:rFonts w:hint="eastAsia"/>
                <w:sz w:val="20"/>
                <w:szCs w:val="20"/>
                <w:lang w:eastAsia="zh-CN"/>
              </w:rPr>
              <w:tab/>
            </w:r>
            <w:r>
              <w:rPr>
                <w:rFonts w:hint="eastAsia"/>
                <w:sz w:val="20"/>
                <w:szCs w:val="20"/>
                <w:lang w:eastAsia="zh-CN"/>
              </w:rPr>
              <w:t xml:space="preserve">else if the failure is detected due to Mobility from NR failure as described in 5.4.3.5, set the fields in </w:t>
            </w:r>
            <w:r>
              <w:rPr>
                <w:rFonts w:hint="eastAsia"/>
                <w:i/>
                <w:iCs/>
                <w:sz w:val="20"/>
                <w:szCs w:val="20"/>
                <w:lang w:eastAsia="zh-CN"/>
              </w:rPr>
              <w:t>VarRLF-report</w:t>
            </w:r>
            <w:r>
              <w:rPr>
                <w:rFonts w:hint="eastAsia"/>
                <w:sz w:val="20"/>
                <w:szCs w:val="20"/>
                <w:lang w:eastAsia="zh-CN"/>
              </w:rPr>
              <w:t xml:space="preserve"> as follows:</w:t>
            </w:r>
          </w:p>
          <w:p>
            <w:pPr>
              <w:pStyle w:val="81"/>
              <w:keepNext w:val="0"/>
              <w:keepLines w:val="0"/>
              <w:widowControl/>
              <w:suppressLineNumbers w:val="0"/>
              <w:spacing w:before="0" w:beforeAutospacing="0" w:afterAutospacing="0"/>
              <w:ind w:right="0"/>
              <w:rPr>
                <w:rFonts w:hint="eastAsia"/>
                <w:sz w:val="20"/>
                <w:szCs w:val="20"/>
              </w:rPr>
            </w:pPr>
            <w:r>
              <w:rPr>
                <w:rFonts w:hint="eastAsia"/>
                <w:sz w:val="20"/>
                <w:szCs w:val="20"/>
                <w:lang w:eastAsia="zh-CN"/>
              </w:rPr>
              <w:t>2&gt;</w:t>
            </w:r>
            <w:r>
              <w:rPr>
                <w:rFonts w:hint="eastAsia"/>
                <w:sz w:val="20"/>
                <w:szCs w:val="20"/>
                <w:lang w:eastAsia="zh-CN"/>
              </w:rPr>
              <w:tab/>
            </w:r>
            <w:r>
              <w:rPr>
                <w:rFonts w:hint="eastAsia"/>
                <w:sz w:val="20"/>
                <w:szCs w:val="20"/>
              </w:rPr>
              <w:t xml:space="preserve">set the </w:t>
            </w:r>
            <w:r>
              <w:rPr>
                <w:rFonts w:hint="eastAsia"/>
                <w:i/>
                <w:iCs/>
                <w:sz w:val="20"/>
                <w:szCs w:val="20"/>
              </w:rPr>
              <w:t>connectionFailureType</w:t>
            </w:r>
            <w:r>
              <w:rPr>
                <w:rFonts w:hint="eastAsia"/>
                <w:sz w:val="20"/>
                <w:szCs w:val="20"/>
              </w:rPr>
              <w:t xml:space="preserve"> to </w:t>
            </w:r>
            <w:r>
              <w:rPr>
                <w:rFonts w:hint="eastAsia"/>
                <w:i/>
                <w:iCs/>
                <w:sz w:val="20"/>
                <w:szCs w:val="20"/>
              </w:rPr>
              <w:t>hof</w:t>
            </w:r>
            <w:r>
              <w:rPr>
                <w:rFonts w:hint="eastAsia"/>
                <w:sz w:val="20"/>
                <w:szCs w:val="20"/>
              </w:rPr>
              <w:t>;</w:t>
            </w:r>
          </w:p>
          <w:p>
            <w:pPr>
              <w:pStyle w:val="81"/>
              <w:keepNext w:val="0"/>
              <w:keepLines w:val="0"/>
              <w:widowControl/>
              <w:suppressLineNumbers w:val="0"/>
              <w:spacing w:before="0" w:beforeAutospacing="0" w:afterAutospacing="0"/>
              <w:ind w:right="0"/>
              <w:rPr>
                <w:rFonts w:hint="eastAsia"/>
                <w:sz w:val="20"/>
                <w:szCs w:val="20"/>
                <w:lang w:eastAsia="zh-CN"/>
              </w:rPr>
            </w:pPr>
            <w:r>
              <w:rPr>
                <w:rFonts w:hint="eastAsia"/>
                <w:sz w:val="20"/>
                <w:szCs w:val="20"/>
                <w:lang w:eastAsia="zh-CN"/>
              </w:rPr>
              <w:t>2&gt;</w:t>
            </w:r>
            <w:r>
              <w:rPr>
                <w:rFonts w:hint="eastAsia"/>
                <w:sz w:val="20"/>
                <w:szCs w:val="20"/>
                <w:lang w:eastAsia="zh-CN"/>
              </w:rPr>
              <w:tab/>
            </w:r>
            <w:r>
              <w:rPr>
                <w:rFonts w:hint="eastAsia"/>
                <w:sz w:val="20"/>
                <w:szCs w:val="20"/>
              </w:rPr>
              <w:t xml:space="preserve">if last </w:t>
            </w:r>
            <w:r>
              <w:rPr>
                <w:rFonts w:hint="eastAsia"/>
                <w:i/>
                <w:iCs/>
                <w:sz w:val="20"/>
                <w:szCs w:val="20"/>
              </w:rPr>
              <w:t>MobilityFromNRCommand</w:t>
            </w:r>
            <w:r>
              <w:rPr>
                <w:rFonts w:hint="eastAsia"/>
                <w:sz w:val="20"/>
                <w:szCs w:val="20"/>
              </w:rPr>
              <w:t xml:space="preserve"> concerned a failed inter-RAT handover from NR to E-UTRA and if the UE supports Radio Link Failure Report for Inter-RAT MRO EUTRA (NR to EUTRA):</w:t>
            </w:r>
          </w:p>
          <w:p>
            <w:pPr>
              <w:pStyle w:val="82"/>
              <w:keepNext w:val="0"/>
              <w:keepLines w:val="0"/>
              <w:widowControl/>
              <w:suppressLineNumbers w:val="0"/>
              <w:spacing w:before="0" w:beforeAutospacing="0" w:afterAutospacing="0"/>
              <w:ind w:right="0"/>
              <w:rPr>
                <w:rFonts w:hint="eastAsia"/>
                <w:sz w:val="20"/>
                <w:szCs w:val="20"/>
              </w:rPr>
            </w:pPr>
            <w:r>
              <w:rPr>
                <w:rFonts w:hint="eastAsia"/>
                <w:sz w:val="20"/>
                <w:szCs w:val="20"/>
                <w:lang w:eastAsia="zh-CN"/>
              </w:rPr>
              <w:t>3</w:t>
            </w:r>
            <w:r>
              <w:rPr>
                <w:rFonts w:hint="eastAsia"/>
                <w:sz w:val="20"/>
                <w:szCs w:val="20"/>
              </w:rPr>
              <w:t>&gt;</w:t>
            </w:r>
            <w:r>
              <w:rPr>
                <w:rFonts w:hint="eastAsia"/>
                <w:sz w:val="20"/>
                <w:szCs w:val="20"/>
                <w:lang w:eastAsia="zh-CN"/>
              </w:rPr>
              <w:tab/>
            </w:r>
            <w:r>
              <w:rPr>
                <w:rFonts w:hint="eastAsia"/>
                <w:sz w:val="20"/>
                <w:szCs w:val="20"/>
              </w:rPr>
              <w:t>set the</w:t>
            </w:r>
            <w:r>
              <w:rPr>
                <w:rFonts w:hint="eastAsia"/>
                <w:i/>
                <w:iCs/>
                <w:sz w:val="20"/>
                <w:szCs w:val="20"/>
              </w:rPr>
              <w:t xml:space="preserve"> eutraFailedPCellId</w:t>
            </w:r>
            <w:r>
              <w:rPr>
                <w:rFonts w:hint="eastAsia"/>
                <w:sz w:val="20"/>
                <w:szCs w:val="20"/>
              </w:rPr>
              <w:t xml:space="preserve"> in </w:t>
            </w:r>
            <w:r>
              <w:rPr>
                <w:rFonts w:hint="eastAsia"/>
                <w:i/>
                <w:iCs/>
                <w:sz w:val="20"/>
                <w:szCs w:val="20"/>
              </w:rPr>
              <w:t>failedPCellId</w:t>
            </w:r>
            <w:r>
              <w:rPr>
                <w:rFonts w:hint="eastAsia"/>
                <w:sz w:val="20"/>
                <w:szCs w:val="20"/>
              </w:rPr>
              <w:t xml:space="preserve"> to the global cell identity and tracking area code, if available, and otherwise to the physical cell identity and carrier frequency of the target PCell of the failed handover;</w:t>
            </w:r>
          </w:p>
          <w:p>
            <w:pPr>
              <w:pStyle w:val="81"/>
              <w:keepNext w:val="0"/>
              <w:keepLines w:val="0"/>
              <w:widowControl/>
              <w:suppressLineNumbers w:val="0"/>
              <w:spacing w:before="0" w:beforeAutospacing="0" w:afterAutospacing="0"/>
              <w:ind w:right="0"/>
              <w:rPr>
                <w:rFonts w:hint="eastAsia"/>
                <w:sz w:val="20"/>
                <w:szCs w:val="20"/>
              </w:rPr>
            </w:pPr>
            <w:r>
              <w:rPr>
                <w:rFonts w:hint="eastAsia"/>
                <w:sz w:val="20"/>
                <w:szCs w:val="20"/>
              </w:rPr>
              <w:t>2&gt;</w:t>
            </w:r>
            <w:r>
              <w:rPr>
                <w:rFonts w:hint="eastAsia"/>
                <w:sz w:val="20"/>
                <w:szCs w:val="20"/>
              </w:rPr>
              <w:tab/>
            </w:r>
            <w:r>
              <w:rPr>
                <w:rFonts w:hint="eastAsia"/>
                <w:sz w:val="20"/>
                <w:szCs w:val="20"/>
              </w:rPr>
              <w:t xml:space="preserve">include </w:t>
            </w:r>
            <w:r>
              <w:rPr>
                <w:rFonts w:hint="eastAsia"/>
                <w:i/>
                <w:iCs/>
                <w:sz w:val="20"/>
                <w:szCs w:val="20"/>
              </w:rPr>
              <w:t>nrPreviousCell</w:t>
            </w:r>
            <w:r>
              <w:rPr>
                <w:rFonts w:hint="eastAsia"/>
                <w:sz w:val="20"/>
                <w:szCs w:val="20"/>
              </w:rPr>
              <w:t xml:space="preserve"> in </w:t>
            </w:r>
            <w:r>
              <w:rPr>
                <w:rFonts w:hint="eastAsia"/>
                <w:i/>
                <w:iCs/>
                <w:sz w:val="20"/>
                <w:szCs w:val="20"/>
              </w:rPr>
              <w:t>previousPCellId</w:t>
            </w:r>
            <w:r>
              <w:rPr>
                <w:rFonts w:hint="eastAsia"/>
                <w:sz w:val="20"/>
                <w:szCs w:val="20"/>
              </w:rPr>
              <w:t xml:space="preserve"> and set it to the global cell identity and tracking area code of the PCell where the last </w:t>
            </w:r>
            <w:r>
              <w:rPr>
                <w:rFonts w:hint="eastAsia"/>
                <w:i/>
                <w:iCs/>
                <w:sz w:val="20"/>
                <w:szCs w:val="20"/>
              </w:rPr>
              <w:t>MobilityFromNRCommand</w:t>
            </w:r>
            <w:r>
              <w:rPr>
                <w:rFonts w:hint="eastAsia"/>
                <w:sz w:val="20"/>
                <w:szCs w:val="20"/>
              </w:rPr>
              <w:t xml:space="preserve"> message was received;</w:t>
            </w:r>
          </w:p>
          <w:p>
            <w:pPr>
              <w:pStyle w:val="81"/>
              <w:keepNext w:val="0"/>
              <w:keepLines w:val="0"/>
              <w:widowControl/>
              <w:suppressLineNumbers w:val="0"/>
              <w:spacing w:before="0" w:beforeAutospacing="0" w:afterAutospacing="0"/>
              <w:ind w:right="0"/>
              <w:rPr>
                <w:ins w:id="17" w:author="Rapp_AfterRAN2#121bis" w:date="2023-05-07T18:12:00Z"/>
                <w:rFonts w:hint="eastAsia"/>
                <w:sz w:val="20"/>
                <w:szCs w:val="20"/>
              </w:rPr>
            </w:pPr>
            <w:r>
              <w:rPr>
                <w:rFonts w:hint="eastAsia"/>
                <w:sz w:val="20"/>
                <w:szCs w:val="20"/>
              </w:rPr>
              <w:t>2&gt;</w:t>
            </w:r>
            <w:r>
              <w:rPr>
                <w:rFonts w:hint="eastAsia"/>
                <w:sz w:val="20"/>
                <w:szCs w:val="20"/>
              </w:rPr>
              <w:tab/>
            </w:r>
            <w:r>
              <w:rPr>
                <w:rFonts w:hint="eastAsia"/>
                <w:sz w:val="20"/>
                <w:szCs w:val="20"/>
              </w:rPr>
              <w:t xml:space="preserve">set the </w:t>
            </w:r>
            <w:r>
              <w:rPr>
                <w:rFonts w:hint="eastAsia"/>
                <w:i/>
                <w:iCs/>
                <w:sz w:val="20"/>
                <w:szCs w:val="20"/>
              </w:rPr>
              <w:t>timeConnFailure</w:t>
            </w:r>
            <w:r>
              <w:rPr>
                <w:rFonts w:hint="eastAsia"/>
                <w:sz w:val="20"/>
                <w:szCs w:val="20"/>
              </w:rPr>
              <w:t xml:space="preserve"> to the elapsed time since the initialization of the handover associated to the last </w:t>
            </w:r>
            <w:r>
              <w:rPr>
                <w:rFonts w:hint="eastAsia"/>
                <w:i/>
                <w:iCs/>
                <w:sz w:val="20"/>
                <w:szCs w:val="20"/>
              </w:rPr>
              <w:t>MobilityFromNRCommand</w:t>
            </w:r>
            <w:r>
              <w:rPr>
                <w:rFonts w:hint="eastAsia"/>
                <w:sz w:val="20"/>
                <w:szCs w:val="20"/>
              </w:rPr>
              <w:t xml:space="preserve"> message;</w:t>
            </w:r>
          </w:p>
          <w:p>
            <w:pPr>
              <w:pStyle w:val="81"/>
              <w:keepNext w:val="0"/>
              <w:keepLines w:val="0"/>
              <w:widowControl/>
              <w:suppressLineNumbers w:val="0"/>
              <w:spacing w:before="0" w:beforeAutospacing="0" w:afterAutospacing="0"/>
              <w:ind w:right="0"/>
              <w:rPr>
                <w:ins w:id="18" w:author="Rapp_AfterRAN2#121bis" w:date="2023-05-07T18:12:00Z"/>
                <w:rFonts w:hint="eastAsia"/>
                <w:iCs/>
                <w:sz w:val="20"/>
                <w:szCs w:val="20"/>
              </w:rPr>
            </w:pPr>
            <w:ins w:id="19" w:author="Rapp_AfterRAN2#121bis" w:date="2023-05-07T18:12:00Z">
              <w:r>
                <w:rPr>
                  <w:rFonts w:hint="eastAsia"/>
                  <w:sz w:val="20"/>
                  <w:szCs w:val="20"/>
                  <w:lang w:eastAsia="zh-CN"/>
                </w:rPr>
                <w:t>2&gt;</w:t>
              </w:r>
            </w:ins>
            <w:ins w:id="20" w:author="Rapp_AfterRAN2#121bis" w:date="2023-05-07T18:12:00Z">
              <w:r>
                <w:rPr>
                  <w:rFonts w:hint="eastAsia"/>
                  <w:sz w:val="20"/>
                  <w:szCs w:val="20"/>
                  <w:lang w:eastAsia="zh-CN"/>
                </w:rPr>
                <w:tab/>
              </w:r>
            </w:ins>
            <w:ins w:id="21" w:author="Rapp_AfterRAN2#121bis" w:date="2023-05-07T18:12:00Z">
              <w:r>
                <w:rPr>
                  <w:rFonts w:hint="eastAsia"/>
                  <w:sz w:val="20"/>
                  <w:szCs w:val="20"/>
                </w:rPr>
                <w:t xml:space="preserve">if </w:t>
              </w:r>
            </w:ins>
            <w:ins w:id="22" w:author="Rapp_AfterRAN2#121bis" w:date="2023-05-07T18:12:00Z">
              <w:r>
                <w:rPr>
                  <w:rFonts w:hint="eastAsia"/>
                  <w:i/>
                  <w:sz w:val="20"/>
                  <w:szCs w:val="20"/>
                </w:rPr>
                <w:t>voiceFallbackIndication</w:t>
              </w:r>
            </w:ins>
            <w:ins w:id="23" w:author="Rapp_AfterRAN2#121bis" w:date="2023-05-07T18:12:00Z">
              <w:r>
                <w:rPr>
                  <w:rFonts w:hint="eastAsia"/>
                  <w:sz w:val="20"/>
                  <w:szCs w:val="20"/>
                </w:rPr>
                <w:t xml:space="preserve"> is included in the last </w:t>
              </w:r>
            </w:ins>
            <w:ins w:id="24" w:author="Rapp_AfterRAN2#121bis" w:date="2023-05-07T18:12:00Z">
              <w:r>
                <w:rPr>
                  <w:rFonts w:hint="eastAsia"/>
                  <w:i/>
                  <w:sz w:val="20"/>
                  <w:szCs w:val="20"/>
                </w:rPr>
                <w:t>MobilityFromNRCommand</w:t>
              </w:r>
            </w:ins>
            <w:ins w:id="25" w:author="Rapp_AfterRAN2#121bis" w:date="2023-05-07T18:13:00Z">
              <w:r>
                <w:rPr>
                  <w:rFonts w:hint="eastAsia"/>
                  <w:iCs/>
                  <w:sz w:val="20"/>
                  <w:szCs w:val="20"/>
                </w:rPr>
                <w:t>:</w:t>
              </w:r>
            </w:ins>
          </w:p>
          <w:p>
            <w:pPr>
              <w:pStyle w:val="82"/>
              <w:keepNext w:val="0"/>
              <w:keepLines w:val="0"/>
              <w:widowControl/>
              <w:suppressLineNumbers w:val="0"/>
              <w:spacing w:before="0" w:beforeAutospacing="0" w:afterAutospacing="0"/>
              <w:ind w:right="0"/>
              <w:rPr>
                <w:rFonts w:hint="eastAsia"/>
                <w:sz w:val="20"/>
                <w:szCs w:val="20"/>
                <w:highlight w:val="yellow"/>
              </w:rPr>
            </w:pPr>
            <w:ins w:id="26" w:author="Rapp_AfterRAN2#121bis" w:date="2023-05-07T18:12:00Z">
              <w:r>
                <w:rPr>
                  <w:rFonts w:hint="eastAsia"/>
                  <w:sz w:val="20"/>
                  <w:szCs w:val="20"/>
                </w:rPr>
                <w:t>3&gt;</w:t>
              </w:r>
            </w:ins>
            <w:ins w:id="27" w:author="Rapp_AfterRAN2#121bis" w:date="2023-05-07T18:12:00Z">
              <w:r>
                <w:rPr>
                  <w:rFonts w:hint="eastAsia"/>
                  <w:sz w:val="20"/>
                  <w:szCs w:val="20"/>
                </w:rPr>
                <w:tab/>
              </w:r>
            </w:ins>
            <w:ins w:id="28" w:author="Rapp_AfterRAN2#122" w:date="2023-08-07T14:08:00Z">
              <w:r>
                <w:rPr>
                  <w:rFonts w:hint="eastAsia"/>
                  <w:sz w:val="20"/>
                  <w:szCs w:val="20"/>
                </w:rPr>
                <w:t>include</w:t>
              </w:r>
            </w:ins>
            <w:ins w:id="29" w:author="Rapp_AfterRAN2#122" w:date="2023-08-07T14:09:00Z">
              <w:r>
                <w:rPr>
                  <w:rFonts w:hint="eastAsia"/>
                  <w:sz w:val="20"/>
                  <w:szCs w:val="20"/>
                </w:rPr>
                <w:t xml:space="preserve"> the</w:t>
              </w:r>
            </w:ins>
            <w:ins w:id="30" w:author="Rapp_AfterRAN2#121bis" w:date="2023-05-07T18:12:00Z">
              <w:r>
                <w:rPr>
                  <w:rFonts w:hint="eastAsia"/>
                  <w:sz w:val="20"/>
                  <w:szCs w:val="20"/>
                </w:rPr>
                <w:t xml:space="preserve"> </w:t>
              </w:r>
            </w:ins>
            <w:ins w:id="31" w:author="Rapp_AfterRAN2#121bis" w:date="2023-05-07T18:12:00Z">
              <w:r>
                <w:rPr>
                  <w:rFonts w:hint="eastAsia"/>
                  <w:sz w:val="20"/>
                  <w:szCs w:val="20"/>
                  <w:highlight w:val="yellow"/>
                </w:rPr>
                <w:t>v</w:t>
              </w:r>
            </w:ins>
            <w:ins w:id="32" w:author="Rapp_AfterRAN2#121bis" w:date="2023-05-07T18:12:00Z">
              <w:r>
                <w:rPr>
                  <w:rFonts w:hint="eastAsia"/>
                  <w:i/>
                  <w:sz w:val="20"/>
                  <w:szCs w:val="20"/>
                  <w:highlight w:val="yellow"/>
                </w:rPr>
                <w:t>oiceFallbackHO</w:t>
              </w:r>
            </w:ins>
          </w:p>
          <w:p>
            <w:pPr>
              <w:pStyle w:val="128"/>
              <w:keepNext w:val="0"/>
              <w:keepLines w:val="0"/>
              <w:widowControl/>
              <w:suppressLineNumbers w:val="0"/>
              <w:spacing w:before="0" w:beforeAutospacing="0" w:afterAutospacing="0"/>
              <w:ind w:left="852" w:right="0"/>
              <w:rPr>
                <w:rFonts w:hint="default" w:ascii="Arial" w:hAnsi="Arial" w:eastAsia="宋体" w:cs="Arial"/>
                <w:sz w:val="20"/>
                <w:szCs w:val="20"/>
                <w:vertAlign w:val="baseline"/>
                <w:lang w:val="en-US" w:eastAsia="zh-CN"/>
              </w:rPr>
            </w:pPr>
            <w:ins w:id="33" w:author="Rapp_AfterRAN2#122" w:date="2023-06-29T12:08:00Z">
              <w:r>
                <w:rPr>
                  <w:rFonts w:hint="eastAsia"/>
                  <w:sz w:val="20"/>
                  <w:szCs w:val="20"/>
                </w:rPr>
                <w:t xml:space="preserve">Editor´s note: </w:t>
              </w:r>
            </w:ins>
            <w:ins w:id="34" w:author="Rapp_AfterRAN2#122" w:date="2023-06-29T12:09:00Z">
              <w:r>
                <w:rPr>
                  <w:rFonts w:hint="eastAsia"/>
                  <w:sz w:val="20"/>
                  <w:szCs w:val="20"/>
                </w:rPr>
                <w:t xml:space="preserve">FFS </w:t>
              </w:r>
            </w:ins>
            <w:ins w:id="35" w:author="Rapp_AfterRAN2#122" w:date="2023-06-29T13:33:00Z">
              <w:r>
                <w:rPr>
                  <w:rFonts w:hint="eastAsia"/>
                  <w:sz w:val="20"/>
                  <w:szCs w:val="20"/>
                </w:rPr>
                <w:t xml:space="preserve">whether to differentiate </w:t>
              </w:r>
            </w:ins>
            <w:ins w:id="36" w:author="Rapp_AfterRAN2#122" w:date="2023-06-29T12:09:00Z">
              <w:r>
                <w:rPr>
                  <w:rFonts w:hint="eastAsia"/>
                  <w:sz w:val="20"/>
                  <w:szCs w:val="20"/>
                </w:rPr>
                <w:t>emergency voice call fallback</w:t>
              </w:r>
            </w:ins>
            <w:ins w:id="37" w:author="Rapp_AfterRAN2#122" w:date="2023-06-29T13:33:00Z">
              <w:r>
                <w:rPr>
                  <w:rFonts w:hint="eastAsia"/>
                  <w:sz w:val="20"/>
                  <w:szCs w:val="20"/>
                </w:rPr>
                <w:t xml:space="preserve"> failure</w:t>
              </w:r>
            </w:ins>
            <w:ins w:id="38" w:author="Rapp_AfterRAN2#122" w:date="2023-06-29T12:08:00Z">
              <w:r>
                <w:rPr>
                  <w:rFonts w:hint="eastAsia"/>
                  <w:sz w:val="20"/>
                  <w:szCs w:val="20"/>
                </w:rPr>
                <w:t>.</w:t>
              </w:r>
            </w:ins>
          </w:p>
        </w:tc>
      </w:tr>
    </w:tbl>
    <w:p>
      <w:pPr>
        <w:pStyle w:val="120"/>
        <w:spacing w:before="120" w:beforeLines="50" w:after="120" w:afterLines="50"/>
        <w:rPr>
          <w:rFonts w:hint="default" w:ascii="Arial" w:hAnsi="Arial" w:eastAsia="宋体" w:cs="Arial"/>
          <w:lang w:val="en-US" w:eastAsia="zh-CN"/>
        </w:rPr>
      </w:pPr>
      <w:r>
        <w:rPr>
          <w:rFonts w:hint="eastAsia" w:ascii="Arial" w:hAnsi="Arial" w:eastAsia="宋体" w:cs="Arial"/>
          <w:lang w:val="en-US" w:eastAsia="zh-CN"/>
        </w:rPr>
        <w:t>Therefore, the stage 2 description of Inter-system Mobility Failure for Voice Fallback in SON BL CR 36.300 and 38.300 should be changed accordingly.</w:t>
      </w:r>
    </w:p>
    <w:p>
      <w:pPr>
        <w:pStyle w:val="120"/>
        <w:spacing w:before="120" w:beforeLines="50" w:after="120" w:afterLines="50"/>
        <w:rPr>
          <w:rFonts w:hint="default" w:ascii="Arial" w:hAnsi="Arial" w:eastAsia="宋体" w:cs="Arial"/>
          <w:lang w:val="en-US" w:eastAsia="zh-CN"/>
        </w:rPr>
      </w:pPr>
      <w:r>
        <w:rPr>
          <w:rFonts w:hint="eastAsia" w:ascii="Arial" w:hAnsi="Arial" w:eastAsia="宋体" w:cs="Arial"/>
          <w:b/>
          <w:lang w:val="en-US" w:eastAsia="zh-CN"/>
        </w:rPr>
        <w:t>Proposal 2: Align the name of voice fallback indication in the stage 2 description of Inter-system Mobility Failure for Voice Fallback with RAN2.</w:t>
      </w:r>
    </w:p>
    <w:p>
      <w:pPr>
        <w:pStyle w:val="2"/>
        <w:rPr>
          <w:rFonts w:hint="default" w:eastAsia="宋体"/>
          <w:lang w:val="en-US" w:eastAsia="zh-CN"/>
        </w:rPr>
      </w:pPr>
      <w:r>
        <w:rPr>
          <w:rFonts w:hint="eastAsia" w:eastAsia="宋体"/>
          <w:lang w:val="en-US" w:eastAsia="zh-CN"/>
        </w:rPr>
        <w:t>3</w:t>
      </w:r>
      <w:r>
        <w:tab/>
      </w:r>
      <w:r>
        <w:rPr>
          <w:rFonts w:hint="eastAsia" w:eastAsia="宋体"/>
          <w:lang w:val="en-US" w:eastAsia="zh-CN"/>
        </w:rPr>
        <w:t>Conclusion</w:t>
      </w:r>
    </w:p>
    <w:p>
      <w:pPr>
        <w:pStyle w:val="120"/>
        <w:spacing w:before="120" w:beforeLines="50" w:after="120" w:afterLines="50"/>
        <w:rPr>
          <w:rFonts w:hint="eastAsia" w:ascii="Arial" w:hAnsi="Arial" w:eastAsia="宋体" w:cs="Arial"/>
          <w:b/>
          <w:lang w:val="en-US" w:eastAsia="zh-CN"/>
        </w:rPr>
      </w:pPr>
      <w:r>
        <w:rPr>
          <w:rFonts w:hint="eastAsia" w:ascii="Arial" w:hAnsi="Arial" w:eastAsia="宋体" w:cs="Arial"/>
          <w:b/>
          <w:lang w:val="en-US" w:eastAsia="zh-CN"/>
        </w:rPr>
        <w:t xml:space="preserve">Observation: The new inter-system report type </w:t>
      </w:r>
      <w:r>
        <w:rPr>
          <w:rFonts w:hint="default" w:ascii="Arial" w:hAnsi="Arial" w:eastAsia="宋体" w:cs="Arial"/>
          <w:b/>
          <w:lang w:val="en-US" w:eastAsia="zh-CN"/>
        </w:rPr>
        <w:t>“</w:t>
      </w:r>
      <w:r>
        <w:rPr>
          <w:rFonts w:hint="eastAsia" w:ascii="Arial" w:hAnsi="Arial" w:eastAsia="宋体" w:cs="Arial"/>
          <w:b/>
          <w:lang w:val="en-US" w:eastAsia="zh-CN"/>
        </w:rPr>
        <w:t>Inter-system Mobility Failure for Voice Fallback</w:t>
      </w:r>
      <w:r>
        <w:rPr>
          <w:rFonts w:hint="default" w:ascii="Arial" w:hAnsi="Arial" w:eastAsia="宋体" w:cs="Arial"/>
          <w:b/>
          <w:lang w:val="en-US" w:eastAsia="zh-CN"/>
        </w:rPr>
        <w:t>”</w:t>
      </w:r>
      <w:r>
        <w:rPr>
          <w:rFonts w:hint="eastAsia" w:ascii="Arial" w:hAnsi="Arial" w:eastAsia="宋体" w:cs="Arial"/>
          <w:b/>
          <w:lang w:val="en-US" w:eastAsia="zh-CN"/>
        </w:rPr>
        <w:t xml:space="preserve"> was introduced only for the RLF case due to Voice Fallback</w:t>
      </w:r>
    </w:p>
    <w:p>
      <w:pPr>
        <w:pStyle w:val="120"/>
        <w:spacing w:before="120" w:beforeLines="50" w:after="120" w:afterLines="50"/>
        <w:rPr>
          <w:rFonts w:hint="eastAsia" w:ascii="Arial" w:hAnsi="Arial" w:eastAsia="宋体" w:cs="Arial"/>
          <w:b/>
          <w:lang w:val="en-US" w:eastAsia="zh-CN"/>
        </w:rPr>
      </w:pPr>
      <w:r>
        <w:rPr>
          <w:rFonts w:hint="eastAsia" w:ascii="Arial" w:hAnsi="Arial" w:eastAsia="宋体" w:cs="Arial"/>
          <w:b/>
          <w:lang w:val="en-US" w:eastAsia="zh-CN"/>
        </w:rPr>
        <w:t>Proposal 1: In the Inter-system Mobility Failure for Voice Fallback, the re-connect cell should be an E-UTRAN cell and the UE RLF Report should be optional.</w:t>
      </w:r>
    </w:p>
    <w:p>
      <w:pPr>
        <w:pStyle w:val="120"/>
        <w:spacing w:before="120" w:beforeLines="50" w:after="120" w:afterLines="50"/>
        <w:rPr>
          <w:rFonts w:hint="default" w:ascii="Arial" w:hAnsi="Arial" w:eastAsia="宋体" w:cs="Arial"/>
          <w:b/>
          <w:lang w:val="en-US" w:eastAsia="zh-CN"/>
        </w:rPr>
      </w:pPr>
      <w:r>
        <w:rPr>
          <w:rFonts w:hint="eastAsia" w:ascii="Arial" w:hAnsi="Arial" w:eastAsia="宋体" w:cs="Arial"/>
          <w:b/>
          <w:lang w:val="en-US" w:eastAsia="zh-CN"/>
        </w:rPr>
        <w:t>Proposal 2: Align the name of voice fallback indication in the stage 2 description of Inter-system Mobility Failure for Voice Fallback with RAN2.</w:t>
      </w:r>
    </w:p>
    <w:p>
      <w:pPr>
        <w:pStyle w:val="86"/>
        <w:spacing w:after="0"/>
        <w:rPr>
          <w:rFonts w:hint="default"/>
          <w:b w:val="0"/>
          <w:bCs w:val="0"/>
          <w:sz w:val="21"/>
          <w:szCs w:val="21"/>
          <w:lang w:val="en-US" w:eastAsia="zh-CN"/>
        </w:rPr>
      </w:pPr>
      <w:r>
        <w:rPr>
          <w:rFonts w:hint="eastAsia"/>
          <w:b w:val="0"/>
          <w:bCs w:val="0"/>
          <w:sz w:val="21"/>
          <w:szCs w:val="21"/>
          <w:lang w:val="en-US" w:eastAsia="zh-CN"/>
        </w:rPr>
        <w:t>The corresponding TPs for SON BL CR 36.300, 38.300 and 38.413 on MRO for voice fallback are given in the Annex.</w:t>
      </w:r>
    </w:p>
    <w:p>
      <w:pPr>
        <w:pStyle w:val="2"/>
        <w:rPr>
          <w:rFonts w:cs="Arial"/>
          <w:lang w:val="en-US" w:eastAsia="zh-CN"/>
        </w:rPr>
      </w:pPr>
      <w:r>
        <w:rPr>
          <w:rFonts w:cs="Arial"/>
          <w:lang w:val="en-US"/>
        </w:rPr>
        <w:t>References</w:t>
      </w:r>
    </w:p>
    <w:p>
      <w:pPr>
        <w:numPr>
          <w:ilvl w:val="0"/>
          <w:numId w:val="2"/>
        </w:numPr>
        <w:ind w:left="284" w:hanging="284" w:hangingChars="142"/>
        <w:rPr>
          <w:rFonts w:ascii="Arial" w:hAnsi="Arial" w:eastAsia="Times New Roman" w:cs="Arial"/>
          <w:szCs w:val="15"/>
          <w:lang w:val="en-US" w:eastAsia="zh-CN"/>
        </w:rPr>
      </w:pPr>
      <w:r>
        <w:rPr>
          <w:rFonts w:hint="eastAsia" w:ascii="Arial" w:hAnsi="Arial" w:cs="Arial"/>
          <w:szCs w:val="15"/>
          <w:lang w:val="en-US" w:eastAsia="zh-CN"/>
        </w:rPr>
        <w:t>R3-234625,</w:t>
      </w:r>
      <w:r>
        <w:rPr>
          <w:rFonts w:hint="eastAsia" w:ascii="Arial" w:hAnsi="Arial" w:eastAsia="Times New Roman" w:cs="Arial"/>
          <w:szCs w:val="15"/>
          <w:lang w:val="en-US" w:eastAsia="zh-CN"/>
        </w:rPr>
        <w:t xml:space="preserve"> Introduce a new handover report type for inter-RAT voice fallback</w:t>
      </w:r>
      <w:r>
        <w:rPr>
          <w:rFonts w:hint="eastAsia" w:ascii="Arial" w:hAnsi="Arial" w:cs="Arial"/>
          <w:szCs w:val="15"/>
          <w:lang w:val="en-US" w:eastAsia="zh-CN"/>
        </w:rPr>
        <w:t>, CATT, Nokia, Nokia Shanghai Bell, ZTE, Samsung</w:t>
      </w:r>
    </w:p>
    <w:p>
      <w:pPr>
        <w:numPr>
          <w:ilvl w:val="0"/>
          <w:numId w:val="2"/>
        </w:numPr>
        <w:ind w:left="284" w:hanging="284" w:hangingChars="142"/>
        <w:rPr>
          <w:rFonts w:hint="eastAsia" w:ascii="Arial" w:hAnsi="Arial" w:eastAsia="Times New Roman" w:cs="Arial"/>
          <w:szCs w:val="15"/>
          <w:lang w:val="en-US" w:eastAsia="zh-CN"/>
        </w:rPr>
      </w:pPr>
      <w:r>
        <w:rPr>
          <w:rFonts w:hint="eastAsia" w:ascii="Arial" w:hAnsi="Arial" w:eastAsia="Times New Roman" w:cs="Arial"/>
          <w:szCs w:val="15"/>
          <w:lang w:val="en-US" w:eastAsia="zh-CN"/>
        </w:rPr>
        <w:t>R2-2308458, LTE Running CR for Rel-18 SON MRO, Ericsson</w:t>
      </w:r>
    </w:p>
    <w:p>
      <w:pPr>
        <w:numPr>
          <w:ilvl w:val="0"/>
          <w:numId w:val="2"/>
        </w:numPr>
        <w:ind w:left="284" w:hanging="284" w:hangingChars="142"/>
        <w:rPr>
          <w:rFonts w:hint="eastAsia" w:ascii="Arial" w:hAnsi="Arial" w:eastAsia="Times New Roman" w:cs="Arial"/>
          <w:szCs w:val="15"/>
          <w:lang w:val="en-US" w:eastAsia="zh-CN"/>
        </w:rPr>
      </w:pPr>
      <w:r>
        <w:rPr>
          <w:rFonts w:hint="eastAsia" w:ascii="Arial" w:hAnsi="Arial" w:eastAsia="Times New Roman" w:cs="Arial"/>
          <w:szCs w:val="15"/>
          <w:lang w:val="en-US" w:eastAsia="zh-CN"/>
        </w:rPr>
        <w:t>R2-2308459, Running CR for Rel-18 SON MRO, Ericsson</w:t>
      </w:r>
    </w:p>
    <w:p>
      <w:pPr>
        <w:pStyle w:val="2"/>
        <w:bidi w:val="0"/>
        <w:rPr>
          <w:rFonts w:hint="eastAsia"/>
          <w:lang w:val="en-US" w:eastAsia="zh-CN"/>
        </w:rPr>
      </w:pPr>
      <w:r>
        <w:rPr>
          <w:rFonts w:hint="eastAsia"/>
          <w:lang w:val="en-US" w:eastAsia="zh-CN"/>
        </w:rPr>
        <w:t>Annex</w:t>
      </w:r>
    </w:p>
    <w:p>
      <w:pPr>
        <w:pStyle w:val="3"/>
        <w:rPr>
          <w:rFonts w:hint="eastAsia"/>
          <w:lang w:val="en-US" w:eastAsia="zh-CN"/>
        </w:rPr>
      </w:pPr>
      <w:r>
        <w:rPr>
          <w:rFonts w:hint="eastAsia"/>
          <w:lang w:val="en-US" w:eastAsia="zh-CN"/>
        </w:rPr>
        <w:t>Text Proposal for SON BL CR 36.300 on MRO for voice fallback</w:t>
      </w:r>
    </w:p>
    <w:p>
      <w:pPr>
        <w:pStyle w:val="88"/>
        <w:rPr>
          <w:rFonts w:hint="eastAsia"/>
          <w:sz w:val="32"/>
          <w:szCs w:val="32"/>
          <w:lang w:val="en-US" w:eastAsia="zh-CN"/>
        </w:rPr>
      </w:pPr>
      <w:r>
        <w:t>&lt;&lt;&lt;&lt;&lt;&lt;&lt;&lt;&lt;&lt;&lt;&lt;&lt;&lt;&lt;&lt;&lt;&lt;&lt;&lt; First Change &gt;&gt;&gt;&gt;&gt;&gt;&gt;&gt;&gt;&gt;&gt;&gt;&gt;&gt;&gt;&gt;&gt;&gt;&gt;&gt;</w:t>
      </w:r>
    </w:p>
    <w:p>
      <w:pPr>
        <w:pStyle w:val="5"/>
      </w:pPr>
      <w:r>
        <w:t>22.4.2.2a</w:t>
      </w:r>
      <w:r>
        <w:tab/>
      </w:r>
      <w:r>
        <w:t>Connection failure due to inter-RAT mobility</w:t>
      </w:r>
    </w:p>
    <w:p>
      <w:r>
        <w:t>One of the functions of Mobility Robustness Optimisation is to detect connection failures that occurred due to Too Early or Too Late inter-RAT handovers</w:t>
      </w:r>
      <w:ins w:id="39" w:author="Author" w:date="2023-08-07T14:33:00Z">
        <w:r>
          <w:rPr/>
          <w:t xml:space="preserve"> or Inter-system Mobility Failure for Voice Fallback</w:t>
        </w:r>
      </w:ins>
      <w:r>
        <w:t>. These problems are defined as follows:</w:t>
      </w:r>
    </w:p>
    <w:p>
      <w:pPr>
        <w:pStyle w:val="80"/>
      </w:pPr>
      <w:r>
        <w:t>-</w:t>
      </w:r>
      <w:r>
        <w:tab/>
      </w:r>
      <w:r>
        <w:t>[Too Late Inter-RAT Handover] An RLF occurs after the UE has stayed in an E-UTRAN cell for a long period of time; the UE attempts to re-connect to a UTRAN cell.</w:t>
      </w:r>
    </w:p>
    <w:p>
      <w:pPr>
        <w:pStyle w:val="80"/>
        <w:rPr>
          <w:ins w:id="40" w:author="Author" w:date="2023-08-07T14:36:00Z"/>
        </w:rPr>
      </w:pPr>
      <w:r>
        <w:t>-</w:t>
      </w:r>
      <w:r>
        <w:tab/>
      </w:r>
      <w:r>
        <w:t>[Too Early Inter-RAT Handover] An RLF occurs shortly after a successful handover from a UTRAN cell to a target cell in E-UTRAN; the UE attempts to re-connect to the source cell or to another UTRAN cell.</w:t>
      </w:r>
    </w:p>
    <w:p>
      <w:pPr>
        <w:pStyle w:val="80"/>
        <w:rPr>
          <w:ins w:id="41" w:author="Author" w:date="2023-08-07T14:37:00Z"/>
        </w:rPr>
      </w:pPr>
      <w:ins w:id="42" w:author="Author" w:date="2023-08-07T14:37:00Z">
        <w:r>
          <w:rPr>
            <w:lang w:eastAsia="ja-JP"/>
          </w:rPr>
          <w:t>-</w:t>
        </w:r>
      </w:ins>
      <w:ins w:id="43" w:author="Author" w:date="2023-08-07T14:37:00Z">
        <w:r>
          <w:rPr>
            <w:lang w:eastAsia="ja-JP"/>
          </w:rPr>
          <w:tab/>
        </w:r>
      </w:ins>
      <w:ins w:id="44" w:author="Author" w:date="2023-08-07T14:37:00Z">
        <w:r>
          <w:rPr>
            <w:lang w:eastAsia="ja-JP"/>
          </w:rPr>
          <w:t>[Inter-system Mobility Failure for Voice Fallback]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or an NG-RAN node.</w:t>
        </w:r>
      </w:ins>
    </w:p>
    <w:p>
      <w:r>
        <w:t>The UE makes the RLF Report available to an eNB, when RLF happens in E-UTRAN and the UE re-connects to an eNB cell. Availability of the RLF Report at the RRC connection setup or at a handover to E-UTRAN cell is the indication that the UE suffered a connection failure and that the RLF Report from this failure was not yet delivered to the network.</w:t>
      </w:r>
    </w:p>
    <w:p>
      <w:r>
        <w:t>The eNB receiving the RLF Report from the UE may forward the report to the eNB that served the UE before the reported connection failure using the RLF INDICATION message over X2 or by means of the eNB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r>
        <w:t>Detection mechanisms for Too Late Inter-RAT Handover</w:t>
      </w:r>
      <w:ins w:id="45" w:author="Author" w:date="2023-08-07T14:38:00Z">
        <w:r>
          <w:rPr/>
          <w:t>,</w:t>
        </w:r>
      </w:ins>
      <w:r>
        <w:t xml:space="preserve"> Too Early Inter-RAT Handover</w:t>
      </w:r>
      <w:ins w:id="46" w:author="Author" w:date="2023-08-07T14:38:00Z">
        <w:r>
          <w:rPr/>
          <w:t xml:space="preserve"> and Inter-system Mobility Failure for Voice Fallback</w:t>
        </w:r>
      </w:ins>
      <w:r>
        <w:t xml:space="preserve"> are carried out through the following:</w:t>
      </w:r>
    </w:p>
    <w:p>
      <w:pPr>
        <w:pStyle w:val="80"/>
      </w:pPr>
      <w:r>
        <w:t>-</w:t>
      </w:r>
      <w:r>
        <w:tab/>
      </w:r>
      <w:r>
        <w:t>[Too Late Inter-RAT Handover]</w:t>
      </w:r>
      <w:r>
        <w:br w:type="textWrapping"/>
      </w:r>
      <w:r>
        <w:t>The connection failure occurs while being connected to an LTE cell, and there is no recent handover for the UE prior to the connection failure i.e., the UE reported timer is absent or larger than the configured threshold, e.g., Tstore_UE_cntxt, and the first cell where the UE attempts to re-connect is a UTRAN cell.</w:t>
      </w:r>
    </w:p>
    <w:p>
      <w:pPr>
        <w:pStyle w:val="80"/>
        <w:rPr>
          <w:ins w:id="47" w:author="Author" w:date="2023-08-07T14:39:00Z"/>
        </w:rPr>
      </w:pPr>
      <w:r>
        <w:t>-</w:t>
      </w:r>
      <w:r>
        <w:tab/>
      </w:r>
      <w:r>
        <w:t>[Too Early Inter-RAT Handover]</w:t>
      </w:r>
      <w:r>
        <w:br w:type="textWrapping"/>
      </w:r>
      <w:r>
        <w:t>The connection failure occurs while being connected to an LTE cell, and there is a recent inter-RAT handover for the UE prior to the connection failure i.e., the UE reported timer is smaller than the configured threshold, e.g., Tstore_UE_cntxt, and the first cell where the UE attempts to re-connect and the cell that served the UE at the last handover initialisation are both UTRAN cells.</w:t>
      </w:r>
    </w:p>
    <w:p>
      <w:pPr>
        <w:ind w:left="568" w:hanging="284"/>
        <w:rPr>
          <w:ins w:id="48" w:author="Author" w:date="2023-08-07T14:39:00Z"/>
          <w:lang w:val="en-US" w:eastAsia="zh-CN"/>
        </w:rPr>
      </w:pPr>
      <w:ins w:id="49" w:author="Author" w:date="2023-08-07T14:39:00Z">
        <w:r>
          <w:rPr/>
          <w:t>-</w:t>
        </w:r>
      </w:ins>
      <w:ins w:id="50" w:author="Author" w:date="2023-08-07T14:39:00Z">
        <w:r>
          <w:rPr/>
          <w:tab/>
        </w:r>
      </w:ins>
      <w:ins w:id="51" w:author="Author" w:date="2023-08-07T14:39:00Z">
        <w:r>
          <w:rPr/>
          <w:t>[</w:t>
        </w:r>
      </w:ins>
      <w:ins w:id="52" w:author="Author" w:date="2023-08-07T14:39:00Z">
        <w:r>
          <w:rPr>
            <w:lang w:val="en-US" w:eastAsia="zh-CN"/>
          </w:rPr>
          <w:t>Inter-system</w:t>
        </w:r>
      </w:ins>
      <w:ins w:id="53" w:author="Author" w:date="2023-08-07T14:39:00Z">
        <w:r>
          <w:rPr>
            <w:rFonts w:hint="eastAsia"/>
            <w:lang w:val="en-US" w:eastAsia="zh-CN"/>
          </w:rPr>
          <w:t xml:space="preserve"> Mobility Failure for Voice Fallback</w:t>
        </w:r>
      </w:ins>
      <w:ins w:id="54" w:author="Author" w:date="2023-08-07T14:39:00Z">
        <w:r>
          <w:rPr/>
          <w:t>]</w:t>
        </w:r>
      </w:ins>
      <w:ins w:id="55" w:author="Author" w:date="2023-08-07T14:39:00Z">
        <w:r>
          <w:rPr/>
          <w:br w:type="textWrapping"/>
        </w:r>
      </w:ins>
      <w:ins w:id="56" w:author="Author" w:date="2023-08-07T14:39:00Z">
        <w:r>
          <w:rPr/>
          <w:t>The connection failure occurs while being connected to an LTE cell, and there is a recent Inter-system handover</w:t>
        </w:r>
      </w:ins>
      <w:ins w:id="57" w:author="Author" w:date="2023-08-07T14:39:00Z">
        <w:r>
          <w:rPr>
            <w:rFonts w:hint="eastAsia"/>
            <w:lang w:val="en-US" w:eastAsia="zh-CN"/>
          </w:rPr>
          <w:t xml:space="preserve"> due to voice fallback from NR</w:t>
        </w:r>
      </w:ins>
      <w:ins w:id="58" w:author="Author" w:date="2023-08-07T14:39:00Z">
        <w:r>
          <w:rPr/>
          <w:t xml:space="preserve"> prior to the connection failure i.e., the UE reported timer is smaller than the configured threshold, e.g., Tstore_UE_cntxt</w:t>
        </w:r>
      </w:ins>
      <w:ins w:id="59" w:author="Author" w:date="2023-08-07T14:39:00Z">
        <w:r>
          <w:rPr>
            <w:rFonts w:hint="eastAsia"/>
            <w:lang w:val="en-US" w:eastAsia="zh-CN"/>
          </w:rPr>
          <w:t xml:space="preserve">. The RLF Report from the UE includes a </w:t>
        </w:r>
      </w:ins>
      <w:ins w:id="60" w:author="Author" w:date="2023-08-07T14:39:00Z">
        <w:del w:id="61" w:author="ZTE" w:date="2023-09-27T20:15:41Z">
          <w:r>
            <w:rPr>
              <w:rFonts w:hint="eastAsia"/>
              <w:lang w:val="en-US" w:eastAsia="zh-CN"/>
            </w:rPr>
            <w:delText>v</w:delText>
          </w:r>
        </w:del>
      </w:ins>
      <w:ins w:id="62" w:author="Author" w:date="2023-08-07T14:39:00Z">
        <w:del w:id="63" w:author="ZTE" w:date="2023-09-27T20:15:43Z">
          <w:r>
            <w:rPr>
              <w:rFonts w:hint="eastAsia"/>
              <w:lang w:val="en-US" w:eastAsia="zh-CN"/>
            </w:rPr>
            <w:delText>oice f</w:delText>
          </w:r>
        </w:del>
      </w:ins>
      <w:ins w:id="64" w:author="Author" w:date="2023-08-07T14:39:00Z">
        <w:del w:id="65" w:author="ZTE" w:date="2023-09-27T20:15:44Z">
          <w:r>
            <w:rPr>
              <w:rFonts w:hint="eastAsia"/>
              <w:lang w:val="en-US" w:eastAsia="zh-CN"/>
            </w:rPr>
            <w:delText>allback i</w:delText>
          </w:r>
        </w:del>
      </w:ins>
      <w:ins w:id="66" w:author="Author" w:date="2023-08-07T14:39:00Z">
        <w:del w:id="67" w:author="ZTE" w:date="2023-09-27T20:15:45Z">
          <w:r>
            <w:rPr>
              <w:rFonts w:hint="eastAsia"/>
              <w:lang w:val="en-US" w:eastAsia="zh-CN"/>
            </w:rPr>
            <w:delText>ndicati</w:delText>
          </w:r>
        </w:del>
      </w:ins>
      <w:ins w:id="68" w:author="Author" w:date="2023-08-07T14:39:00Z">
        <w:del w:id="69" w:author="ZTE" w:date="2023-09-27T20:15:46Z">
          <w:r>
            <w:rPr>
              <w:rFonts w:hint="eastAsia"/>
              <w:lang w:val="en-US" w:eastAsia="zh-CN"/>
            </w:rPr>
            <w:delText>on</w:delText>
          </w:r>
        </w:del>
      </w:ins>
      <w:ins w:id="70" w:author="ZTE" w:date="2023-09-27T20:15:50Z">
        <w:r>
          <w:rPr>
            <w:rFonts w:hint="eastAsia"/>
            <w:i/>
            <w:iCs/>
            <w:lang w:val="en-US" w:eastAsia="zh-CN"/>
          </w:rPr>
          <w:t>voice</w:t>
        </w:r>
      </w:ins>
      <w:ins w:id="71" w:author="ZTE" w:date="2023-09-27T20:16:08Z">
        <w:r>
          <w:rPr>
            <w:rFonts w:hint="eastAsia"/>
            <w:i/>
            <w:iCs/>
            <w:lang w:val="en-US" w:eastAsia="zh-CN"/>
          </w:rPr>
          <w:t>F</w:t>
        </w:r>
      </w:ins>
      <w:ins w:id="72" w:author="ZTE" w:date="2023-09-27T20:16:10Z">
        <w:r>
          <w:rPr>
            <w:rFonts w:hint="eastAsia"/>
            <w:i/>
            <w:iCs/>
            <w:lang w:val="en-US" w:eastAsia="zh-CN"/>
          </w:rPr>
          <w:t>a</w:t>
        </w:r>
      </w:ins>
      <w:ins w:id="73" w:author="ZTE" w:date="2023-09-27T20:16:13Z">
        <w:r>
          <w:rPr>
            <w:rFonts w:hint="eastAsia"/>
            <w:i/>
            <w:iCs/>
            <w:lang w:val="en-US" w:eastAsia="zh-CN"/>
          </w:rPr>
          <w:t>llb</w:t>
        </w:r>
      </w:ins>
      <w:ins w:id="74" w:author="ZTE" w:date="2023-09-27T20:16:14Z">
        <w:r>
          <w:rPr>
            <w:rFonts w:hint="eastAsia"/>
            <w:i/>
            <w:iCs/>
            <w:lang w:val="en-US" w:eastAsia="zh-CN"/>
          </w:rPr>
          <w:t>ac</w:t>
        </w:r>
      </w:ins>
      <w:ins w:id="75" w:author="ZTE" w:date="2023-09-27T20:16:15Z">
        <w:r>
          <w:rPr>
            <w:rFonts w:hint="eastAsia"/>
            <w:i/>
            <w:iCs/>
            <w:lang w:val="en-US" w:eastAsia="zh-CN"/>
          </w:rPr>
          <w:t>k</w:t>
        </w:r>
      </w:ins>
      <w:ins w:id="76" w:author="ZTE" w:date="2023-09-27T20:32:08Z">
        <w:r>
          <w:rPr>
            <w:rFonts w:hint="eastAsia"/>
            <w:i/>
            <w:iCs/>
            <w:lang w:val="en-US" w:eastAsia="zh-CN"/>
          </w:rPr>
          <w:t>H</w:t>
        </w:r>
      </w:ins>
      <w:ins w:id="77" w:author="ZTE" w:date="2023-09-27T20:32:09Z">
        <w:r>
          <w:rPr>
            <w:rFonts w:hint="eastAsia"/>
            <w:i/>
            <w:iCs/>
            <w:lang w:val="en-US" w:eastAsia="zh-CN"/>
          </w:rPr>
          <w:t>O</w:t>
        </w:r>
      </w:ins>
      <w:ins w:id="78" w:author="ZTE" w:date="2023-09-27T20:16:24Z">
        <w:r>
          <w:rPr>
            <w:rFonts w:hint="eastAsia"/>
            <w:i/>
            <w:iCs/>
            <w:lang w:val="en-US" w:eastAsia="zh-CN"/>
          </w:rPr>
          <w:t>,</w:t>
        </w:r>
      </w:ins>
      <w:ins w:id="79" w:author="ZTE" w:date="2023-09-27T20:16:25Z">
        <w:r>
          <w:rPr>
            <w:rFonts w:hint="eastAsia"/>
            <w:i/>
            <w:iCs/>
            <w:lang w:val="en-US" w:eastAsia="zh-CN"/>
          </w:rPr>
          <w:t xml:space="preserve"> </w:t>
        </w:r>
      </w:ins>
      <w:ins w:id="80" w:author="ZTE" w:date="2023-09-27T20:16:28Z">
        <w:r>
          <w:rPr>
            <w:rFonts w:hint="eastAsia"/>
            <w:i w:val="0"/>
            <w:iCs w:val="0"/>
            <w:lang w:val="en-US" w:eastAsia="zh-CN"/>
          </w:rPr>
          <w:t>a</w:t>
        </w:r>
      </w:ins>
      <w:ins w:id="81" w:author="ZTE" w:date="2023-09-27T20:16:30Z">
        <w:r>
          <w:rPr>
            <w:rFonts w:hint="eastAsia"/>
            <w:i w:val="0"/>
            <w:iCs w:val="0"/>
            <w:lang w:val="en-US" w:eastAsia="zh-CN"/>
          </w:rPr>
          <w:t>s</w:t>
        </w:r>
      </w:ins>
      <w:ins w:id="82" w:author="ZTE" w:date="2023-09-27T20:16:31Z">
        <w:r>
          <w:rPr>
            <w:rFonts w:hint="eastAsia"/>
            <w:i w:val="0"/>
            <w:iCs w:val="0"/>
            <w:lang w:val="en-US" w:eastAsia="zh-CN"/>
          </w:rPr>
          <w:t xml:space="preserve"> de</w:t>
        </w:r>
      </w:ins>
      <w:ins w:id="83" w:author="ZTE" w:date="2023-09-27T20:16:32Z">
        <w:r>
          <w:rPr>
            <w:rFonts w:hint="eastAsia"/>
            <w:i w:val="0"/>
            <w:iCs w:val="0"/>
            <w:lang w:val="en-US" w:eastAsia="zh-CN"/>
          </w:rPr>
          <w:t>fine</w:t>
        </w:r>
      </w:ins>
      <w:ins w:id="84" w:author="ZTE" w:date="2023-09-27T20:16:33Z">
        <w:r>
          <w:rPr>
            <w:rFonts w:hint="eastAsia"/>
            <w:i w:val="0"/>
            <w:iCs w:val="0"/>
            <w:lang w:val="en-US" w:eastAsia="zh-CN"/>
          </w:rPr>
          <w:t>d</w:t>
        </w:r>
      </w:ins>
      <w:ins w:id="85" w:author="ZTE" w:date="2023-09-27T20:16:34Z">
        <w:r>
          <w:rPr>
            <w:rFonts w:hint="eastAsia"/>
            <w:i w:val="0"/>
            <w:iCs w:val="0"/>
            <w:lang w:val="en-US" w:eastAsia="zh-CN"/>
          </w:rPr>
          <w:t xml:space="preserve"> in </w:t>
        </w:r>
      </w:ins>
      <w:ins w:id="86" w:author="ZTE" w:date="2023-09-27T20:16:35Z">
        <w:r>
          <w:rPr>
            <w:rFonts w:hint="eastAsia"/>
            <w:i w:val="0"/>
            <w:iCs w:val="0"/>
            <w:lang w:val="en-US" w:eastAsia="zh-CN"/>
          </w:rPr>
          <w:t>TS</w:t>
        </w:r>
      </w:ins>
      <w:ins w:id="87" w:author="ZTE" w:date="2023-09-27T20:18:47Z">
        <w:r>
          <w:rPr>
            <w:rFonts w:hint="eastAsia"/>
            <w:i w:val="0"/>
            <w:iCs w:val="0"/>
            <w:lang w:val="en-US" w:eastAsia="zh-CN"/>
          </w:rPr>
          <w:t xml:space="preserve"> </w:t>
        </w:r>
      </w:ins>
      <w:ins w:id="88" w:author="ZTE" w:date="2023-09-27T20:16:37Z">
        <w:r>
          <w:rPr>
            <w:rFonts w:hint="eastAsia"/>
            <w:i w:val="0"/>
            <w:iCs w:val="0"/>
            <w:lang w:val="en-US" w:eastAsia="zh-CN"/>
          </w:rPr>
          <w:t>3</w:t>
        </w:r>
      </w:ins>
      <w:ins w:id="89" w:author="ZTE" w:date="2023-09-27T20:16:38Z">
        <w:r>
          <w:rPr>
            <w:rFonts w:hint="eastAsia"/>
            <w:i w:val="0"/>
            <w:iCs w:val="0"/>
            <w:lang w:val="en-US" w:eastAsia="zh-CN"/>
          </w:rPr>
          <w:t>6.</w:t>
        </w:r>
      </w:ins>
      <w:ins w:id="90" w:author="ZTE" w:date="2023-09-27T20:16:42Z">
        <w:r>
          <w:rPr>
            <w:rFonts w:hint="eastAsia"/>
            <w:i w:val="0"/>
            <w:iCs w:val="0"/>
            <w:lang w:val="en-US" w:eastAsia="zh-CN"/>
          </w:rPr>
          <w:t>3</w:t>
        </w:r>
      </w:ins>
      <w:ins w:id="91" w:author="ZTE" w:date="2023-09-27T20:16:44Z">
        <w:r>
          <w:rPr>
            <w:rFonts w:hint="eastAsia"/>
            <w:i w:val="0"/>
            <w:iCs w:val="0"/>
            <w:lang w:val="en-US" w:eastAsia="zh-CN"/>
          </w:rPr>
          <w:t>3</w:t>
        </w:r>
      </w:ins>
      <w:ins w:id="92" w:author="ZTE" w:date="2023-09-27T20:16:45Z">
        <w:r>
          <w:rPr>
            <w:rFonts w:hint="eastAsia"/>
            <w:i w:val="0"/>
            <w:iCs w:val="0"/>
            <w:lang w:val="en-US" w:eastAsia="zh-CN"/>
          </w:rPr>
          <w:t>1</w:t>
        </w:r>
      </w:ins>
      <w:ins w:id="93" w:author="ZTE" w:date="2023-09-27T20:16:46Z">
        <w:r>
          <w:rPr>
            <w:rFonts w:hint="eastAsia"/>
            <w:i w:val="0"/>
            <w:iCs w:val="0"/>
            <w:lang w:val="en-US" w:eastAsia="zh-CN"/>
          </w:rPr>
          <w:t xml:space="preserve"> </w:t>
        </w:r>
      </w:ins>
      <w:ins w:id="94" w:author="ZTE" w:date="2023-09-27T20:16:47Z">
        <w:r>
          <w:rPr>
            <w:rFonts w:hint="eastAsia"/>
            <w:i w:val="0"/>
            <w:iCs w:val="0"/>
            <w:lang w:val="en-US" w:eastAsia="zh-CN"/>
          </w:rPr>
          <w:t>[</w:t>
        </w:r>
      </w:ins>
      <w:ins w:id="95" w:author="ZTE" w:date="2023-09-27T20:16:49Z">
        <w:r>
          <w:rPr>
            <w:rFonts w:hint="eastAsia"/>
            <w:i w:val="0"/>
            <w:iCs w:val="0"/>
            <w:lang w:val="en-US" w:eastAsia="zh-CN"/>
          </w:rPr>
          <w:t>16</w:t>
        </w:r>
      </w:ins>
      <w:ins w:id="96" w:author="ZTE" w:date="2023-09-27T20:16:47Z">
        <w:r>
          <w:rPr>
            <w:rFonts w:hint="eastAsia"/>
            <w:i w:val="0"/>
            <w:iCs w:val="0"/>
            <w:lang w:val="en-US" w:eastAsia="zh-CN"/>
          </w:rPr>
          <w:t>]</w:t>
        </w:r>
      </w:ins>
      <w:ins w:id="97" w:author="Author" w:date="2023-08-07T14:39:00Z">
        <w:r>
          <w:rPr>
            <w:rFonts w:hint="eastAsia"/>
            <w:lang w:val="en-US" w:eastAsia="zh-CN"/>
          </w:rPr>
          <w:t>.</w:t>
        </w:r>
      </w:ins>
    </w:p>
    <w:p>
      <w:pPr>
        <w:ind w:left="568" w:hanging="284"/>
        <w:rPr>
          <w:ins w:id="98" w:author="Author" w:date="2023-08-07T14:39:00Z"/>
          <w:del w:id="99" w:author="ZTE" w:date="2023-09-27T20:05:04Z"/>
          <w:lang w:val="en-US" w:eastAsia="zh-CN"/>
        </w:rPr>
      </w:pPr>
      <w:ins w:id="100" w:author="Author" w:date="2023-08-07T14:39:00Z">
        <w:del w:id="101" w:author="ZTE" w:date="2023-09-27T20:05:04Z">
          <w:r>
            <w:rPr>
              <w:i/>
              <w:iCs/>
              <w:lang w:eastAsia="zh-CN"/>
            </w:rPr>
            <w:delText xml:space="preserve">Editor’s note: the name of the indication </w:delText>
          </w:r>
        </w:del>
      </w:ins>
      <w:ins w:id="102" w:author="Author" w:date="2023-08-07T14:39:00Z">
        <w:del w:id="103" w:author="ZTE" w:date="2023-09-27T20:05:04Z">
          <w:r>
            <w:rPr>
              <w:i/>
              <w:iCs/>
            </w:rPr>
            <w:delText xml:space="preserve">needs be refined when details are agreed in RAN2. </w:delText>
          </w:r>
        </w:del>
      </w:ins>
    </w:p>
    <w:p>
      <w:r>
        <w:t>The "UE reported timer" above indicates the time elapsed since the last handover initialisation until connection failure.</w:t>
      </w:r>
    </w:p>
    <w:p>
      <w:r>
        <w:t>In case the failure is a Too Early Inter-RAT Handover, the eNB receiving the RLF INDICATION message may inform the UTRAN node by means of the eNB Direct Information Transfer procedure over S1. The information contains:</w:t>
      </w:r>
    </w:p>
    <w:p>
      <w:pPr>
        <w:pStyle w:val="80"/>
      </w:pPr>
      <w:r>
        <w:t>-</w:t>
      </w:r>
      <w:r>
        <w:tab/>
      </w:r>
      <w:r>
        <w:t>Type of detected handover problem (Too Early Inter-RAT Handover);</w:t>
      </w:r>
    </w:p>
    <w:p>
      <w:pPr>
        <w:pStyle w:val="80"/>
      </w:pPr>
      <w:r>
        <w:t>-</w:t>
      </w:r>
      <w:r>
        <w:tab/>
      </w:r>
      <w:r>
        <w:t>UE RLF Report Container: the RLF Report received from the UE, as specified in TS 36.331 [16];</w:t>
      </w:r>
    </w:p>
    <w:p>
      <w:pPr>
        <w:pStyle w:val="80"/>
      </w:pPr>
      <w:r>
        <w:t>-</w:t>
      </w:r>
      <w:r>
        <w:tab/>
      </w:r>
      <w:r>
        <w:t>Mobility Information (optionally, if provided in the last Handover Resource Allocation procedure from the UTRAN node);</w:t>
      </w:r>
    </w:p>
    <w:p>
      <w:pPr>
        <w:pStyle w:val="88"/>
      </w:pPr>
      <w:r>
        <w:t xml:space="preserve">&lt;&lt;&lt;&lt;&lt;&lt;&lt;&lt;&lt;&lt;&lt;&lt;&lt;&lt;&lt;&lt;&lt;&lt;&lt;&lt; </w:t>
      </w:r>
      <w:r>
        <w:rPr>
          <w:rFonts w:hint="eastAsia" w:eastAsia="宋体"/>
          <w:lang w:val="en-US" w:eastAsia="zh-CN"/>
        </w:rPr>
        <w:t>End of</w:t>
      </w:r>
      <w:r>
        <w:t xml:space="preserve"> Change &gt;&gt;&gt;&gt;&gt;&gt;&gt;&gt;&gt;&gt;&gt;&gt;&gt;&gt;&gt;&gt;&gt;&gt;&gt;&gt;</w:t>
      </w:r>
    </w:p>
    <w:p>
      <w:pPr>
        <w:pStyle w:val="88"/>
        <w:jc w:val="both"/>
        <w:rPr>
          <w:rFonts w:hint="default"/>
          <w:lang w:val="en-US" w:eastAsia="zh-CN"/>
        </w:rPr>
      </w:pPr>
    </w:p>
    <w:p>
      <w:pPr>
        <w:pStyle w:val="3"/>
        <w:rPr>
          <w:rFonts w:hint="eastAsia"/>
          <w:lang w:val="en-US" w:eastAsia="zh-CN"/>
        </w:rPr>
      </w:pPr>
      <w:r>
        <w:rPr>
          <w:rFonts w:hint="eastAsia"/>
          <w:lang w:val="en-US" w:eastAsia="zh-CN"/>
        </w:rPr>
        <w:t>Text Proposal for SON BL CR 38.300 on MRO for voice fallback</w:t>
      </w:r>
    </w:p>
    <w:p>
      <w:pPr>
        <w:pStyle w:val="88"/>
        <w:rPr>
          <w:rFonts w:hint="default"/>
          <w:sz w:val="32"/>
          <w:szCs w:val="32"/>
          <w:lang w:val="en-US" w:eastAsia="zh-CN"/>
        </w:rPr>
      </w:pPr>
      <w:r>
        <w:t>&lt;&lt;&lt;&lt;&lt;&lt;&lt;&lt;&lt;&lt;&lt;&lt;&lt;&lt;&lt;&lt;&lt;&lt;&lt;&lt; First Change &gt;&gt;&gt;&gt;&gt;&gt;&gt;&gt;&gt;&gt;&gt;&gt;&gt;&gt;&gt;&gt;&gt;&gt;&gt;&gt;</w:t>
      </w:r>
    </w:p>
    <w:p>
      <w:pPr>
        <w:pStyle w:val="6"/>
        <w:rPr>
          <w:lang w:eastAsia="zh-CN"/>
        </w:rPr>
      </w:pPr>
      <w:bookmarkStart w:id="3" w:name="_Toc46502096"/>
      <w:bookmarkStart w:id="4" w:name="_Toc51971444"/>
      <w:bookmarkStart w:id="5" w:name="_Toc52551427"/>
      <w:bookmarkStart w:id="6" w:name="_Toc124536190"/>
      <w:r>
        <w:rPr>
          <w:lang w:eastAsia="zh-CN"/>
        </w:rPr>
        <w:t>15.5.2.2.3</w:t>
      </w:r>
      <w:r>
        <w:rPr>
          <w:lang w:eastAsia="zh-CN"/>
        </w:rPr>
        <w:tab/>
      </w:r>
      <w:r>
        <w:rPr>
          <w:lang w:eastAsia="zh-CN"/>
        </w:rPr>
        <w:t>Connection failure due to inter-system mobility</w:t>
      </w:r>
      <w:bookmarkEnd w:id="3"/>
      <w:bookmarkEnd w:id="4"/>
      <w:bookmarkEnd w:id="5"/>
      <w:bookmarkEnd w:id="6"/>
    </w:p>
    <w:p>
      <w:pPr>
        <w:rPr>
          <w:rFonts w:ascii="Times New Roman" w:hAnsi="Times New Roman"/>
          <w:lang w:eastAsia="zh-CN"/>
        </w:rPr>
      </w:pPr>
      <w:r>
        <w:rPr>
          <w:rFonts w:ascii="Times New Roman" w:hAnsi="Times New Roman"/>
          <w:lang w:eastAsia="zh-CN"/>
        </w:rPr>
        <w:t>One of the functions of Mobility Robustness Optimization is to detect connection failures that occurred due to Too Early or Too Late inter-system handovers</w:t>
      </w:r>
      <w:bookmarkStart w:id="7" w:name="_Hlk130830206"/>
      <w:r>
        <w:rPr>
          <w:rFonts w:ascii="Times New Roman" w:hAnsi="Times New Roman"/>
          <w:lang w:eastAsia="zh-CN"/>
        </w:rPr>
        <w:t xml:space="preserve"> </w:t>
      </w:r>
      <w:ins w:id="104" w:author="CMCC" w:date="2023-03-27T17:23:00Z">
        <w:r>
          <w:rPr>
            <w:rFonts w:ascii="Times New Roman" w:hAnsi="Times New Roman"/>
            <w:lang w:eastAsia="zh-CN"/>
          </w:rPr>
          <w:t xml:space="preserve">or inter-system Mobility Failure </w:t>
        </w:r>
      </w:ins>
      <w:ins w:id="105" w:author="CMCC" w:date="2023-06-25T15:49:00Z">
        <w:r>
          <w:rPr>
            <w:rFonts w:ascii="Times New Roman" w:hAnsi="Times New Roman"/>
            <w:lang w:eastAsia="zh-CN"/>
          </w:rPr>
          <w:t xml:space="preserve">for </w:t>
        </w:r>
      </w:ins>
      <w:ins w:id="106" w:author="CMCC" w:date="2023-05-04T14:30:00Z">
        <w:r>
          <w:rPr>
            <w:rFonts w:ascii="Times New Roman" w:hAnsi="Times New Roman"/>
            <w:lang w:eastAsia="zh-CN"/>
          </w:rPr>
          <w:t>Voice</w:t>
        </w:r>
      </w:ins>
      <w:ins w:id="107" w:author="CMCC" w:date="2023-05-04T14:30:00Z">
        <w:r>
          <w:rPr>
            <w:rFonts w:hint="eastAsia" w:ascii="Times New Roman" w:hAnsi="Times New Roman" w:eastAsiaTheme="minorEastAsia"/>
            <w:lang w:eastAsia="zh-CN"/>
          </w:rPr>
          <w:t xml:space="preserve"> Fallback.</w:t>
        </w:r>
        <w:bookmarkEnd w:id="7"/>
      </w:ins>
      <w:r>
        <w:rPr>
          <w:rFonts w:ascii="Times New Roman" w:hAnsi="Times New Roman"/>
          <w:lang w:eastAsia="zh-CN"/>
        </w:rPr>
        <w:t xml:space="preserve"> These problems are defined as follows:</w:t>
      </w:r>
    </w:p>
    <w:p>
      <w:pPr>
        <w:pStyle w:val="80"/>
        <w:rPr>
          <w:lang w:eastAsia="zh-CN"/>
        </w:rPr>
      </w:pPr>
      <w:r>
        <w:rPr>
          <w:lang w:eastAsia="zh-CN"/>
        </w:rPr>
        <w:t>-</w:t>
      </w:r>
      <w:r>
        <w:rPr>
          <w:lang w:eastAsia="zh-CN"/>
        </w:rPr>
        <w:tab/>
      </w:r>
      <w:r>
        <w:rPr>
          <w:lang w:eastAsia="zh-CN"/>
        </w:rPr>
        <w:t>Inter-system/ Too Late Handover: an RLF occurs after the UE has stayed in a cell belonging to an NG-RAN node for a long period of time; the UE attempts to re-connect to a cell belonging to an E-UTRAN node.</w:t>
      </w:r>
    </w:p>
    <w:p>
      <w:pPr>
        <w:pStyle w:val="80"/>
        <w:rPr>
          <w:lang w:eastAsia="zh-CN"/>
        </w:rPr>
      </w:pPr>
      <w:r>
        <w:rPr>
          <w:lang w:eastAsia="zh-CN"/>
        </w:rPr>
        <w:t>-</w:t>
      </w:r>
      <w:r>
        <w:rPr>
          <w:lang w:eastAsia="zh-CN"/>
        </w:rPr>
        <w:tab/>
      </w:r>
      <w:r>
        <w:rPr>
          <w:lang w:eastAsia="zh-CN"/>
        </w:rPr>
        <w:t>Inter-system/ Too Early Handover: an RLF occurs shortly after a successful handover from a cell belonging to an E-UTRAN node to a target cell belonging to an NG-RAN node; the UE attempts to re-connect to the source cell or to another cell belonging to an E-UTRAN node.</w:t>
      </w:r>
    </w:p>
    <w:p>
      <w:pPr>
        <w:pStyle w:val="80"/>
        <w:rPr>
          <w:ins w:id="108" w:author="CMCC" w:date="2023-03-27T17:32:00Z"/>
          <w:rFonts w:eastAsiaTheme="minorEastAsia"/>
          <w:lang w:eastAsia="zh-CN"/>
        </w:rPr>
      </w:pPr>
      <w:ins w:id="109" w:author="CMCC" w:date="2023-03-27T17:32:00Z">
        <w:r>
          <w:rPr>
            <w:rFonts w:eastAsiaTheme="minorEastAsia"/>
            <w:lang w:eastAsia="zh-CN"/>
          </w:rPr>
          <w:t>-</w:t>
        </w:r>
      </w:ins>
      <w:r>
        <w:rPr>
          <w:rFonts w:eastAsiaTheme="minorEastAsia"/>
          <w:lang w:eastAsia="zh-CN"/>
        </w:rPr>
        <w:tab/>
      </w:r>
      <w:ins w:id="110" w:author="CMCC" w:date="2023-03-27T17:32:00Z">
        <w:r>
          <w:rPr>
            <w:rFonts w:eastAsiaTheme="minorEastAsia"/>
            <w:lang w:eastAsia="zh-CN"/>
          </w:rPr>
          <w:t xml:space="preserve">Inter-system Mobility Failure </w:t>
        </w:r>
      </w:ins>
      <w:ins w:id="111" w:author="CMCC" w:date="2023-06-25T15:49:00Z">
        <w:r>
          <w:rPr>
            <w:rFonts w:eastAsiaTheme="minorEastAsia"/>
            <w:lang w:eastAsia="zh-CN"/>
          </w:rPr>
          <w:t xml:space="preserve">for </w:t>
        </w:r>
      </w:ins>
      <w:ins w:id="112" w:author="CMCC" w:date="2023-03-27T17:32:00Z">
        <w:r>
          <w:rPr>
            <w:rFonts w:eastAsiaTheme="minorEastAsia"/>
            <w:lang w:eastAsia="zh-CN"/>
          </w:rPr>
          <w:t>Voice Fallback: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or</w:t>
        </w:r>
      </w:ins>
      <w:ins w:id="113" w:author="CMCC" w:date="2023-05-11T14:56:00Z">
        <w:r>
          <w:rPr>
            <w:rFonts w:eastAsiaTheme="minorEastAsia"/>
            <w:lang w:eastAsia="zh-CN"/>
          </w:rPr>
          <w:t xml:space="preserve"> </w:t>
        </w:r>
      </w:ins>
      <w:ins w:id="114" w:author="CMCC" w:date="2023-05-11T14:51:00Z">
        <w:r>
          <w:rPr>
            <w:lang w:eastAsia="zh-CN"/>
          </w:rPr>
          <w:t>an NG-RAN node.</w:t>
        </w:r>
      </w:ins>
    </w:p>
    <w:p>
      <w:pPr>
        <w:spacing w:before="120" w:beforeLines="50"/>
        <w:rPr>
          <w:rFonts w:ascii="Times New Roman" w:hAnsi="Times New Roman"/>
          <w:b/>
          <w:lang w:eastAsia="zh-CN"/>
        </w:rPr>
      </w:pPr>
      <w:r>
        <w:rPr>
          <w:rFonts w:ascii="Times New Roman" w:hAnsi="Times New Roman"/>
          <w:b/>
          <w:lang w:eastAsia="zh-CN"/>
        </w:rPr>
        <w:t>Detection mechanism</w:t>
      </w:r>
    </w:p>
    <w:p>
      <w:pPr>
        <w:rPr>
          <w:rFonts w:ascii="Times New Roman" w:hAnsi="Times New Roman"/>
          <w:lang w:eastAsia="zh-CN"/>
        </w:rPr>
      </w:pPr>
      <w:r>
        <w:rPr>
          <w:rFonts w:ascii="Times New Roman" w:hAnsi="Times New Roman"/>
        </w:rPr>
        <w:t xml:space="preserve">A failure indication may be sent to the node last serving the UE </w:t>
      </w:r>
      <w:r>
        <w:rPr>
          <w:rFonts w:ascii="Times New Roman" w:hAnsi="Times New Roman"/>
          <w:lang w:eastAsia="zh-CN"/>
        </w:rPr>
        <w:t>when the NG-RAN node fetches the RLF REPORT from UE by triggering:</w:t>
      </w:r>
    </w:p>
    <w:p>
      <w:pPr>
        <w:pStyle w:val="80"/>
        <w:rPr>
          <w:lang w:eastAsia="zh-CN"/>
        </w:rPr>
      </w:pPr>
      <w:r>
        <w:rPr>
          <w:lang w:eastAsia="zh-CN"/>
        </w:rPr>
        <w:t>-</w:t>
      </w:r>
      <w:r>
        <w:rPr>
          <w:lang w:eastAsia="zh-CN"/>
        </w:rPr>
        <w:tab/>
      </w:r>
      <w:r>
        <w:rPr>
          <w:lang w:eastAsia="zh-CN"/>
        </w:rPr>
        <w:t>The Failure Indication procedure over Xn;</w:t>
      </w:r>
    </w:p>
    <w:p>
      <w:pPr>
        <w:pStyle w:val="80"/>
        <w:rPr>
          <w:lang w:eastAsia="zh-CN"/>
        </w:rPr>
      </w:pPr>
      <w:r>
        <w:rPr>
          <w:lang w:eastAsia="zh-CN"/>
        </w:rPr>
        <w:t>-</w:t>
      </w:r>
      <w:r>
        <w:rPr>
          <w:lang w:eastAsia="zh-CN"/>
        </w:rPr>
        <w:tab/>
      </w:r>
      <w:r>
        <w:rPr>
          <w:lang w:eastAsia="zh-CN"/>
        </w:rPr>
        <w:t>The Uplink RAN configuration transfer procedure and Downlink RAN configuration transfer procedure over NG.</w:t>
      </w:r>
    </w:p>
    <w:p>
      <w:pPr>
        <w:rPr>
          <w:rFonts w:ascii="Times New Roman" w:hAnsi="Times New Roman"/>
          <w:lang w:eastAsia="zh-CN"/>
        </w:rPr>
      </w:pPr>
      <w:r>
        <w:rPr>
          <w:rFonts w:ascii="Times New Roman" w:hAnsi="Times New Roman"/>
          <w:lang w:eastAsia="zh-CN"/>
        </w:rPr>
        <w:t>In case the last serving node is an E-UTRAN node, the detection mechanism proceed as de</w:t>
      </w:r>
      <w:ins w:id="115" w:author="CMCC" w:date="2023-05-11T14:54:00Z">
        <w:r>
          <w:rPr>
            <w:rFonts w:ascii="Times New Roman" w:hAnsi="Times New Roman"/>
            <w:lang w:eastAsia="zh-CN"/>
          </w:rPr>
          <w:t>f</w:t>
        </w:r>
      </w:ins>
      <w:r>
        <w:rPr>
          <w:rFonts w:ascii="Times New Roman" w:hAnsi="Times New Roman"/>
          <w:lang w:eastAsia="zh-CN"/>
        </w:rPr>
        <w:t>ined in TS 36.300 [2].</w:t>
      </w:r>
    </w:p>
    <w:p>
      <w:pPr>
        <w:rPr>
          <w:rFonts w:ascii="Times New Roman" w:hAnsi="Times New Roman"/>
          <w:lang w:eastAsia="zh-CN"/>
        </w:rPr>
      </w:pPr>
      <w:r>
        <w:rPr>
          <w:rFonts w:ascii="Times New Roman" w:hAnsi="Times New Roman"/>
          <w:lang w:eastAsia="zh-CN"/>
        </w:rPr>
        <w:t>In case the last serving node is an NG-RAN node, the detection mechanisms for Too Late Inter-system Handover</w:t>
      </w:r>
      <w:ins w:id="116" w:author="CMCC" w:date="2023-05-11T14:54:00Z">
        <w:r>
          <w:rPr>
            <w:rFonts w:ascii="Times New Roman" w:hAnsi="Times New Roman"/>
            <w:lang w:eastAsia="zh-CN"/>
          </w:rPr>
          <w:t>,</w:t>
        </w:r>
      </w:ins>
      <w:r>
        <w:rPr>
          <w:rFonts w:ascii="Times New Roman" w:hAnsi="Times New Roman"/>
          <w:lang w:eastAsia="zh-CN"/>
        </w:rPr>
        <w:t xml:space="preserve"> Too Early Inter-system Handover</w:t>
      </w:r>
      <w:ins w:id="117" w:author="CMCC" w:date="2023-05-11T14:45:00Z">
        <w:bookmarkStart w:id="8" w:name="_Hlk134708730"/>
        <w:r>
          <w:rPr>
            <w:rFonts w:ascii="Times New Roman" w:hAnsi="Times New Roman"/>
            <w:lang w:eastAsia="zh-CN"/>
          </w:rPr>
          <w:t xml:space="preserve">, and Inter-system Mobility Failure </w:t>
        </w:r>
      </w:ins>
      <w:ins w:id="118" w:author="CMCC" w:date="2023-06-25T15:50:00Z">
        <w:r>
          <w:rPr>
            <w:rFonts w:ascii="Times New Roman" w:hAnsi="Times New Roman"/>
            <w:lang w:eastAsia="zh-CN"/>
          </w:rPr>
          <w:t>for</w:t>
        </w:r>
      </w:ins>
      <w:ins w:id="119" w:author="CMCC" w:date="2023-05-11T14:45:00Z">
        <w:r>
          <w:rPr>
            <w:rFonts w:ascii="Times New Roman" w:hAnsi="Times New Roman"/>
            <w:lang w:eastAsia="zh-CN"/>
          </w:rPr>
          <w:t xml:space="preserve"> Voice Fallback</w:t>
        </w:r>
        <w:bookmarkEnd w:id="8"/>
      </w:ins>
      <w:r>
        <w:rPr>
          <w:rFonts w:ascii="Times New Roman" w:hAnsi="Times New Roman"/>
          <w:lang w:eastAsia="zh-CN"/>
        </w:rPr>
        <w:t xml:space="preserve"> are carried out through the following:</w:t>
      </w:r>
    </w:p>
    <w:p>
      <w:pPr>
        <w:pStyle w:val="80"/>
        <w:rPr>
          <w:lang w:eastAsia="zh-CN"/>
        </w:rPr>
      </w:pPr>
      <w:r>
        <w:rPr>
          <w:lang w:eastAsia="zh-CN"/>
        </w:rPr>
        <w:t>-</w:t>
      </w:r>
      <w:r>
        <w:rPr>
          <w:lang w:eastAsia="zh-CN"/>
        </w:rPr>
        <w:tab/>
      </w:r>
      <w:r>
        <w:rPr>
          <w:lang w:eastAsia="zh-CN"/>
        </w:rPr>
        <w:t xml:space="preserve">Too Late Inter-system Handover: the connection failure occurs while being connected to a NG-RAN node, and there is no recent handover for the UE prior to the connection failure i.e., the UE reported timer is absent or larger than the configured threshold, e.g., </w:t>
      </w:r>
      <w:r>
        <w:rPr>
          <w:i/>
          <w:iCs/>
          <w:lang w:eastAsia="zh-CN"/>
        </w:rPr>
        <w:t>Tstore_UE_cntxt</w:t>
      </w:r>
      <w:r>
        <w:rPr>
          <w:lang w:eastAsia="zh-CN"/>
        </w:rPr>
        <w:t>, and the first node where the UE attempts to re-connect is a E-UTRAN node.</w:t>
      </w:r>
    </w:p>
    <w:p>
      <w:pPr>
        <w:pStyle w:val="80"/>
        <w:rPr>
          <w:lang w:eastAsia="zh-CN"/>
        </w:rPr>
      </w:pPr>
      <w:r>
        <w:rPr>
          <w:lang w:eastAsia="zh-CN"/>
        </w:rPr>
        <w:t>-</w:t>
      </w:r>
      <w:r>
        <w:rPr>
          <w:lang w:eastAsia="zh-CN"/>
        </w:rPr>
        <w:tab/>
      </w:r>
      <w:r>
        <w:rPr>
          <w:lang w:eastAsia="zh-CN"/>
        </w:rPr>
        <w:t xml:space="preserve">Too Early Inter-system Handover: the connection failure occurs while being connected to a NG-RAN node, and there is a recent inter-system handover for the UE prior to the connection failure i.e., the UE reported timer is smaller than the configured threshold, e.g., </w:t>
      </w:r>
      <w:r>
        <w:rPr>
          <w:i/>
          <w:iCs/>
          <w:lang w:eastAsia="zh-CN"/>
        </w:rPr>
        <w:t>Tstore_UE_cntxt</w:t>
      </w:r>
      <w:r>
        <w:rPr>
          <w:lang w:eastAsia="zh-CN"/>
        </w:rPr>
        <w:t>, and the first cell where the UE attempts to re-connect and the node that served the UE at the last handover initialisation are both E-UTRAN node.</w:t>
      </w:r>
    </w:p>
    <w:p>
      <w:pPr>
        <w:pStyle w:val="80"/>
        <w:rPr>
          <w:rFonts w:eastAsia="Times New Roman"/>
          <w:lang w:eastAsia="ja-JP"/>
        </w:rPr>
      </w:pPr>
      <w:ins w:id="120" w:author="CMCC" w:date="2023-05-11T14:47:00Z">
        <w:r>
          <w:rPr>
            <w:lang w:eastAsia="zh-CN"/>
          </w:rPr>
          <w:t>-</w:t>
        </w:r>
      </w:ins>
      <w:ins w:id="121" w:author="CMCC" w:date="2023-05-11T14:47:00Z">
        <w:r>
          <w:rPr>
            <w:lang w:eastAsia="zh-CN"/>
          </w:rPr>
          <w:tab/>
        </w:r>
      </w:ins>
      <w:ins w:id="122" w:author="CMCC" w:date="2023-05-11T14:46:00Z">
        <w:r>
          <w:rPr>
            <w:rFonts w:eastAsia="Times New Roman"/>
            <w:lang w:eastAsia="ja-JP"/>
          </w:rPr>
          <w:t xml:space="preserve">Inter-system Mobility Failure </w:t>
        </w:r>
      </w:ins>
      <w:ins w:id="123" w:author="CMCC" w:date="2023-06-25T15:50:00Z">
        <w:r>
          <w:rPr>
            <w:rFonts w:eastAsia="Times New Roman"/>
            <w:lang w:eastAsia="ja-JP"/>
          </w:rPr>
          <w:t xml:space="preserve">for </w:t>
        </w:r>
      </w:ins>
      <w:ins w:id="124" w:author="CMCC" w:date="2023-05-11T14:46:00Z">
        <w:r>
          <w:rPr>
            <w:rFonts w:eastAsia="Times New Roman"/>
            <w:lang w:eastAsia="ja-JP"/>
          </w:rPr>
          <w:t xml:space="preserve">Voice Fallback: in case the connection failure occurs during an inter-system handover for voice fall back from NR, the RLF Report from the UE includes a </w:t>
        </w:r>
      </w:ins>
      <w:ins w:id="125" w:author="ZTE" w:date="2023-09-27T20:17:22Z">
        <w:r>
          <w:rPr>
            <w:rFonts w:hint="eastAsia" w:eastAsia="宋体"/>
            <w:i/>
            <w:iCs/>
            <w:lang w:val="en-US" w:eastAsia="zh-CN"/>
          </w:rPr>
          <w:t>vo</w:t>
        </w:r>
      </w:ins>
      <w:ins w:id="126" w:author="ZTE" w:date="2023-09-27T20:17:23Z">
        <w:r>
          <w:rPr>
            <w:rFonts w:hint="eastAsia" w:eastAsia="宋体"/>
            <w:i/>
            <w:iCs/>
            <w:lang w:val="en-US" w:eastAsia="zh-CN"/>
          </w:rPr>
          <w:t>ice</w:t>
        </w:r>
      </w:ins>
      <w:ins w:id="127" w:author="ZTE" w:date="2023-09-27T20:17:25Z">
        <w:r>
          <w:rPr>
            <w:rFonts w:hint="eastAsia" w:eastAsia="宋体"/>
            <w:i/>
            <w:iCs/>
            <w:lang w:val="en-US" w:eastAsia="zh-CN"/>
          </w:rPr>
          <w:t>Fa</w:t>
        </w:r>
      </w:ins>
      <w:ins w:id="128" w:author="ZTE" w:date="2023-09-27T20:17:26Z">
        <w:r>
          <w:rPr>
            <w:rFonts w:hint="eastAsia" w:eastAsia="宋体"/>
            <w:i/>
            <w:iCs/>
            <w:lang w:val="en-US" w:eastAsia="zh-CN"/>
          </w:rPr>
          <w:t>llba</w:t>
        </w:r>
      </w:ins>
      <w:ins w:id="129" w:author="ZTE" w:date="2023-09-27T20:17:27Z">
        <w:r>
          <w:rPr>
            <w:rFonts w:hint="eastAsia" w:eastAsia="宋体"/>
            <w:i/>
            <w:iCs/>
            <w:lang w:val="en-US" w:eastAsia="zh-CN"/>
          </w:rPr>
          <w:t>ck</w:t>
        </w:r>
      </w:ins>
      <w:ins w:id="130" w:author="ZTE" w:date="2023-09-27T20:31:53Z">
        <w:r>
          <w:rPr>
            <w:rFonts w:hint="eastAsia" w:eastAsia="宋体"/>
            <w:i/>
            <w:iCs/>
            <w:lang w:val="en-US" w:eastAsia="zh-CN"/>
          </w:rPr>
          <w:t>HO</w:t>
        </w:r>
      </w:ins>
      <w:ins w:id="131" w:author="ZTE" w:date="2023-09-27T20:17:38Z">
        <w:r>
          <w:rPr>
            <w:rFonts w:hint="eastAsia" w:eastAsia="宋体"/>
            <w:i w:val="0"/>
            <w:iCs w:val="0"/>
            <w:lang w:val="en-US" w:eastAsia="zh-CN"/>
          </w:rPr>
          <w:t>,</w:t>
        </w:r>
      </w:ins>
      <w:ins w:id="132" w:author="ZTE" w:date="2023-09-27T20:17:40Z">
        <w:r>
          <w:rPr>
            <w:rFonts w:hint="eastAsia" w:eastAsia="宋体"/>
            <w:i w:val="0"/>
            <w:iCs w:val="0"/>
            <w:lang w:val="en-US" w:eastAsia="zh-CN"/>
          </w:rPr>
          <w:t xml:space="preserve"> </w:t>
        </w:r>
      </w:ins>
      <w:ins w:id="133" w:author="ZTE" w:date="2023-09-27T20:17:53Z">
        <w:r>
          <w:rPr>
            <w:rFonts w:hint="eastAsia" w:eastAsia="宋体"/>
            <w:i w:val="0"/>
            <w:iCs w:val="0"/>
            <w:lang w:val="en-US" w:eastAsia="zh-CN"/>
          </w:rPr>
          <w:t>a</w:t>
        </w:r>
      </w:ins>
      <w:ins w:id="134" w:author="ZTE" w:date="2023-09-27T20:17:57Z">
        <w:r>
          <w:rPr>
            <w:rFonts w:hint="eastAsia" w:eastAsia="宋体"/>
            <w:i w:val="0"/>
            <w:iCs w:val="0"/>
            <w:lang w:val="en-US" w:eastAsia="zh-CN"/>
          </w:rPr>
          <w:t xml:space="preserve">s </w:t>
        </w:r>
      </w:ins>
      <w:ins w:id="135" w:author="ZTE" w:date="2023-09-27T20:17:58Z">
        <w:r>
          <w:rPr>
            <w:rFonts w:hint="eastAsia" w:eastAsia="宋体"/>
            <w:i w:val="0"/>
            <w:iCs w:val="0"/>
            <w:lang w:val="en-US" w:eastAsia="zh-CN"/>
          </w:rPr>
          <w:t>de</w:t>
        </w:r>
      </w:ins>
      <w:ins w:id="136" w:author="ZTE" w:date="2023-09-27T20:17:59Z">
        <w:r>
          <w:rPr>
            <w:rFonts w:hint="eastAsia" w:eastAsia="宋体"/>
            <w:i w:val="0"/>
            <w:iCs w:val="0"/>
            <w:lang w:val="en-US" w:eastAsia="zh-CN"/>
          </w:rPr>
          <w:t>fin</w:t>
        </w:r>
      </w:ins>
      <w:ins w:id="137" w:author="ZTE" w:date="2023-09-27T20:18:00Z">
        <w:r>
          <w:rPr>
            <w:rFonts w:hint="eastAsia" w:eastAsia="宋体"/>
            <w:i w:val="0"/>
            <w:iCs w:val="0"/>
            <w:lang w:val="en-US" w:eastAsia="zh-CN"/>
          </w:rPr>
          <w:t>ed</w:t>
        </w:r>
      </w:ins>
      <w:ins w:id="138" w:author="ZTE" w:date="2023-09-27T20:18:01Z">
        <w:r>
          <w:rPr>
            <w:rFonts w:hint="eastAsia" w:eastAsia="宋体"/>
            <w:i w:val="0"/>
            <w:iCs w:val="0"/>
            <w:lang w:val="en-US" w:eastAsia="zh-CN"/>
          </w:rPr>
          <w:t xml:space="preserve"> </w:t>
        </w:r>
      </w:ins>
      <w:ins w:id="139" w:author="ZTE" w:date="2023-09-27T20:18:18Z">
        <w:r>
          <w:rPr>
            <w:rFonts w:hint="eastAsia" w:eastAsia="宋体"/>
            <w:i w:val="0"/>
            <w:iCs w:val="0"/>
            <w:lang w:val="en-US" w:eastAsia="zh-CN"/>
          </w:rPr>
          <w:t>in T</w:t>
        </w:r>
      </w:ins>
      <w:ins w:id="140" w:author="ZTE" w:date="2023-09-27T20:18:19Z">
        <w:r>
          <w:rPr>
            <w:rFonts w:hint="eastAsia" w:eastAsia="宋体"/>
            <w:i w:val="0"/>
            <w:iCs w:val="0"/>
            <w:lang w:val="en-US" w:eastAsia="zh-CN"/>
          </w:rPr>
          <w:t>S</w:t>
        </w:r>
      </w:ins>
      <w:ins w:id="141" w:author="ZTE" w:date="2023-09-27T20:18:20Z">
        <w:r>
          <w:rPr>
            <w:rFonts w:hint="eastAsia" w:eastAsia="宋体"/>
            <w:i w:val="0"/>
            <w:iCs w:val="0"/>
            <w:lang w:val="en-US" w:eastAsia="zh-CN"/>
          </w:rPr>
          <w:t xml:space="preserve"> 38.</w:t>
        </w:r>
      </w:ins>
      <w:ins w:id="142" w:author="ZTE" w:date="2023-09-27T20:18:21Z">
        <w:r>
          <w:rPr>
            <w:rFonts w:hint="eastAsia" w:eastAsia="宋体"/>
            <w:i w:val="0"/>
            <w:iCs w:val="0"/>
            <w:lang w:val="en-US" w:eastAsia="zh-CN"/>
          </w:rPr>
          <w:t>3</w:t>
        </w:r>
      </w:ins>
      <w:ins w:id="143" w:author="ZTE" w:date="2023-09-27T20:18:22Z">
        <w:r>
          <w:rPr>
            <w:rFonts w:hint="eastAsia" w:eastAsia="宋体"/>
            <w:i w:val="0"/>
            <w:iCs w:val="0"/>
            <w:lang w:val="en-US" w:eastAsia="zh-CN"/>
          </w:rPr>
          <w:t>3</w:t>
        </w:r>
      </w:ins>
      <w:ins w:id="144" w:author="ZTE" w:date="2023-09-27T20:18:25Z">
        <w:r>
          <w:rPr>
            <w:rFonts w:hint="eastAsia" w:eastAsia="宋体"/>
            <w:i w:val="0"/>
            <w:iCs w:val="0"/>
            <w:lang w:val="en-US" w:eastAsia="zh-CN"/>
          </w:rPr>
          <w:t>1</w:t>
        </w:r>
      </w:ins>
      <w:ins w:id="145" w:author="ZTE" w:date="2023-09-27T20:18:53Z">
        <w:r>
          <w:rPr>
            <w:rFonts w:hint="eastAsia" w:eastAsia="宋体"/>
            <w:i w:val="0"/>
            <w:iCs w:val="0"/>
            <w:lang w:val="en-US" w:eastAsia="zh-CN"/>
          </w:rPr>
          <w:t xml:space="preserve"> </w:t>
        </w:r>
      </w:ins>
      <w:ins w:id="146" w:author="ZTE" w:date="2023-09-27T20:18:54Z">
        <w:r>
          <w:rPr>
            <w:rFonts w:hint="eastAsia" w:eastAsia="宋体"/>
            <w:i w:val="0"/>
            <w:iCs w:val="0"/>
            <w:lang w:val="en-US" w:eastAsia="zh-CN"/>
          </w:rPr>
          <w:t>[</w:t>
        </w:r>
      </w:ins>
      <w:ins w:id="147" w:author="ZTE" w:date="2023-09-27T20:19:10Z">
        <w:r>
          <w:rPr>
            <w:rFonts w:hint="eastAsia" w:eastAsia="宋体"/>
            <w:i w:val="0"/>
            <w:iCs w:val="0"/>
            <w:lang w:val="en-US" w:eastAsia="zh-CN"/>
          </w:rPr>
          <w:t>12</w:t>
        </w:r>
      </w:ins>
      <w:ins w:id="148" w:author="ZTE" w:date="2023-09-27T20:18:54Z">
        <w:r>
          <w:rPr>
            <w:rFonts w:hint="eastAsia" w:eastAsia="宋体"/>
            <w:i w:val="0"/>
            <w:iCs w:val="0"/>
            <w:lang w:val="en-US" w:eastAsia="zh-CN"/>
          </w:rPr>
          <w:t>]</w:t>
        </w:r>
      </w:ins>
      <w:ins w:id="149" w:author="CMCC" w:date="2023-05-11T14:46:00Z">
        <w:del w:id="150" w:author="ZTE" w:date="2023-09-27T20:17:19Z">
          <w:r>
            <w:rPr>
              <w:rFonts w:eastAsia="Times New Roman"/>
              <w:lang w:eastAsia="ja-JP"/>
            </w:rPr>
            <w:delText>voice fallback indication</w:delText>
          </w:r>
        </w:del>
      </w:ins>
      <w:ins w:id="151" w:author="CMCC" w:date="2023-05-11T14:46:00Z">
        <w:r>
          <w:rPr>
            <w:rFonts w:eastAsia="Times New Roman"/>
            <w:lang w:eastAsia="ja-JP"/>
          </w:rPr>
          <w:t>.</w:t>
        </w:r>
      </w:ins>
    </w:p>
    <w:p>
      <w:pPr>
        <w:pStyle w:val="80"/>
        <w:ind w:firstLine="0"/>
        <w:rPr>
          <w:ins w:id="152" w:author="CMCC" w:date="2023-05-11T14:47:00Z"/>
          <w:del w:id="153" w:author="ZTE" w:date="2023-09-27T20:17:11Z"/>
          <w:rFonts w:eastAsiaTheme="minorEastAsia"/>
          <w:i/>
          <w:iCs/>
          <w:lang w:eastAsia="zh-CN"/>
        </w:rPr>
      </w:pPr>
      <w:ins w:id="154" w:author="CMCC" w:date="2023-05-11T14:47:00Z">
        <w:del w:id="155" w:author="ZTE" w:date="2023-09-27T20:17:11Z">
          <w:r>
            <w:rPr>
              <w:i/>
              <w:iCs/>
              <w:lang w:eastAsia="zh-CN"/>
            </w:rPr>
            <w:delText xml:space="preserve">Editor’s note 1: the name of the indication </w:delText>
          </w:r>
        </w:del>
      </w:ins>
      <w:ins w:id="156" w:author="CMCC" w:date="2023-05-11T14:47:00Z">
        <w:del w:id="157" w:author="ZTE" w:date="2023-09-27T20:17:11Z">
          <w:r>
            <w:rPr>
              <w:i/>
              <w:iCs/>
            </w:rPr>
            <w:delText xml:space="preserve">needs be refined when details are agreed in RAN2. </w:delText>
          </w:r>
        </w:del>
      </w:ins>
    </w:p>
    <w:p>
      <w:pPr>
        <w:rPr>
          <w:rFonts w:ascii="Times New Roman" w:hAnsi="Times New Roman"/>
          <w:lang w:eastAsia="zh-CN"/>
        </w:rPr>
      </w:pPr>
      <w:r>
        <w:rPr>
          <w:rFonts w:ascii="Times New Roman" w:hAnsi="Times New Roman"/>
          <w:lang w:eastAsia="zh-CN"/>
        </w:rPr>
        <w:t>The “UE reported timer” above indicates the time elapsed since the last handover initialisation until connection failure. The UE may make the RLF Report available to an NG-RAN node. The NG-RAN node may forward the information using the FAILURE INDICATION message over Xn or by means of the Uplink RAN configuration transfer procedure and Downlink RAN configuration transfer over NG to the node that served the UE before the reported connection failure.</w:t>
      </w:r>
    </w:p>
    <w:p>
      <w:pPr>
        <w:rPr>
          <w:rFonts w:ascii="Times New Roman" w:hAnsi="Times New Roman"/>
          <w:lang w:eastAsia="zh-CN"/>
        </w:rPr>
      </w:pPr>
      <w:r>
        <w:rPr>
          <w:rFonts w:ascii="Times New Roman" w:hAnsi="Times New Roman"/>
          <w:lang w:eastAsia="zh-CN"/>
        </w:rPr>
        <w:t>In case the failure is a Too Early Inter-system Handover, the NG-RAN node receiving the failure indication may inform the E-UTRAN node by means of the Uplink RAN Configuration Transfer procedure over NG. This may include the RLF report.</w:t>
      </w:r>
    </w:p>
    <w:p>
      <w:pPr>
        <w:pStyle w:val="88"/>
        <w:rPr>
          <w:rFonts w:hint="eastAsia"/>
          <w:lang w:val="en-US" w:eastAsia="zh-CN"/>
        </w:rPr>
      </w:pPr>
      <w:r>
        <w:t xml:space="preserve">&lt;&lt;&lt;&lt;&lt;&lt;&lt;&lt;&lt;&lt;&lt;&lt;&lt;&lt;&lt;&lt;&lt;&lt;&lt;&lt; </w:t>
      </w:r>
      <w:r>
        <w:rPr>
          <w:rFonts w:hint="eastAsia" w:eastAsia="宋体"/>
          <w:lang w:val="en-US" w:eastAsia="zh-CN"/>
        </w:rPr>
        <w:t>End of</w:t>
      </w:r>
      <w:r>
        <w:t xml:space="preserve"> Change &gt;&gt;&gt;&gt;&gt;&gt;&gt;&gt;&gt;&gt;&gt;&gt;&gt;&gt;&gt;&gt;&gt;&gt;&gt;&gt;</w:t>
      </w:r>
    </w:p>
    <w:p>
      <w:pPr>
        <w:rPr>
          <w:rFonts w:hint="eastAsia"/>
          <w:lang w:val="en-US" w:eastAsia="zh-CN"/>
        </w:rPr>
      </w:pPr>
    </w:p>
    <w:p>
      <w:pPr>
        <w:pStyle w:val="3"/>
        <w:rPr>
          <w:rFonts w:hint="default"/>
          <w:lang w:val="en-US"/>
        </w:rPr>
      </w:pPr>
      <w:bookmarkStart w:id="53" w:name="_GoBack"/>
      <w:r>
        <w:rPr>
          <w:rFonts w:hint="eastAsia"/>
          <w:lang w:val="en-US" w:eastAsia="zh-CN"/>
        </w:rPr>
        <w:t>Text Proposal for SON BL CR 38.413 on MRO for voice fallback</w:t>
      </w:r>
    </w:p>
    <w:bookmarkEnd w:id="53"/>
    <w:p>
      <w:pPr>
        <w:pStyle w:val="88"/>
      </w:pPr>
      <w:bookmarkStart w:id="9" w:name="_Toc367182965"/>
      <w:r>
        <w:t>&lt;&lt;&lt;&lt;&lt;&lt;&lt;&lt;&lt;&lt;&lt;&lt;&lt;&lt;&lt;&lt;&lt;&lt;&lt;&lt; First Change &gt;&gt;&gt;&gt;&gt;&gt;&gt;&gt;&gt;&gt;&gt;&gt;&gt;&gt;&gt;&gt;&gt;&gt;&gt;&gt;</w:t>
      </w:r>
    </w:p>
    <w:bookmarkEnd w:id="9"/>
    <w:p>
      <w:pPr>
        <w:keepNext/>
        <w:keepLines/>
        <w:overflowPunct w:val="0"/>
        <w:autoSpaceDE w:val="0"/>
        <w:autoSpaceDN w:val="0"/>
        <w:adjustRightInd w:val="0"/>
        <w:spacing w:before="120" w:after="180" w:line="240" w:lineRule="auto"/>
        <w:textAlignment w:val="baseline"/>
        <w:outlineLvl w:val="3"/>
        <w:rPr>
          <w:rFonts w:ascii="Arial" w:hAnsi="Arial" w:eastAsia="Times New Roman" w:cs="Times New Roman"/>
          <w:sz w:val="24"/>
          <w:szCs w:val="20"/>
          <w:lang w:val="en-GB" w:eastAsia="ko-KR"/>
        </w:rPr>
      </w:pPr>
      <w:bookmarkStart w:id="10" w:name="_Toc64446504"/>
      <w:bookmarkStart w:id="11" w:name="_Toc45652516"/>
      <w:bookmarkStart w:id="12" w:name="_Toc105174380"/>
      <w:bookmarkStart w:id="13" w:name="_Toc45898035"/>
      <w:bookmarkStart w:id="14" w:name="_Toc107409836"/>
      <w:bookmarkStart w:id="15" w:name="_Toc99662496"/>
      <w:bookmarkStart w:id="16" w:name="_Toc51746240"/>
      <w:bookmarkStart w:id="17" w:name="_Toc97891508"/>
      <w:bookmarkStart w:id="18" w:name="_Toc45720768"/>
      <w:bookmarkStart w:id="19" w:name="_Toc73982374"/>
      <w:bookmarkStart w:id="20" w:name="_Toc88652464"/>
      <w:bookmarkStart w:id="21" w:name="_Toc112757025"/>
      <w:bookmarkStart w:id="22" w:name="_Toc138761162"/>
      <w:bookmarkStart w:id="23" w:name="_Toc99123690"/>
      <w:bookmarkStart w:id="24" w:name="_Toc105152574"/>
      <w:bookmarkStart w:id="25" w:name="_Toc45658948"/>
      <w:bookmarkStart w:id="26" w:name="_Toc45798646"/>
      <w:bookmarkStart w:id="27" w:name="_Toc106109378"/>
      <w:bookmarkStart w:id="28" w:name="_Toc106109447"/>
      <w:bookmarkStart w:id="29" w:name="_Toc105152643"/>
      <w:bookmarkStart w:id="30" w:name="_Toc73982419"/>
      <w:bookmarkStart w:id="31" w:name="_Toc120537589"/>
      <w:bookmarkStart w:id="32" w:name="_Toc99662564"/>
      <w:bookmarkStart w:id="33" w:name="_Toc20955356"/>
      <w:bookmarkStart w:id="34" w:name="_Toc29504977"/>
      <w:bookmarkStart w:id="35" w:name="_Toc45898077"/>
      <w:bookmarkStart w:id="36" w:name="_Toc99123758"/>
      <w:bookmarkStart w:id="37" w:name="_Toc45720808"/>
      <w:bookmarkStart w:id="38" w:name="_Toc45652556"/>
      <w:bookmarkStart w:id="39" w:name="_Toc107409905"/>
      <w:bookmarkStart w:id="40" w:name="_Toc51746284"/>
      <w:bookmarkStart w:id="41" w:name="_Toc36555157"/>
      <w:bookmarkStart w:id="42" w:name="_Toc112757094"/>
      <w:bookmarkStart w:id="43" w:name="_Toc29504393"/>
      <w:bookmarkStart w:id="44" w:name="_Toc88652509"/>
      <w:bookmarkStart w:id="45" w:name="_Toc29503809"/>
      <w:bookmarkStart w:id="46" w:name="_Toc105174449"/>
      <w:bookmarkStart w:id="47" w:name="_Toc97891553"/>
      <w:bookmarkStart w:id="48" w:name="_Toc36553430"/>
      <w:bookmarkStart w:id="49" w:name="_Toc45658988"/>
      <w:bookmarkStart w:id="50" w:name="_Toc64446549"/>
      <w:bookmarkStart w:id="51" w:name="_Toc45798688"/>
      <w:r>
        <w:rPr>
          <w:rFonts w:ascii="Arial" w:hAnsi="Arial" w:eastAsia="Times New Roman" w:cs="Times New Roman"/>
          <w:sz w:val="24"/>
          <w:szCs w:val="20"/>
          <w:lang w:val="en-GB" w:eastAsia="ko-KR"/>
        </w:rPr>
        <w:t>9.3.3.40</w:t>
      </w:r>
      <w:r>
        <w:rPr>
          <w:rFonts w:ascii="Arial" w:hAnsi="Arial" w:eastAsia="Times New Roman" w:cs="Times New Roman"/>
          <w:sz w:val="24"/>
          <w:szCs w:val="20"/>
          <w:lang w:val="en-GB" w:eastAsia="ko-KR"/>
        </w:rPr>
        <w:tab/>
      </w:r>
      <w:r>
        <w:rPr>
          <w:rFonts w:ascii="Arial" w:hAnsi="Arial" w:eastAsia="Times New Roman" w:cs="Times New Roman"/>
          <w:sz w:val="24"/>
          <w:szCs w:val="20"/>
          <w:lang w:val="en-GB" w:eastAsia="ko-KR"/>
        </w:rPr>
        <w:t>Inter-system HO Report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ascii="Arial" w:hAnsi="Arial" w:eastAsia="Times New Roman" w:cs="Times New Roman"/>
          <w:sz w:val="24"/>
          <w:szCs w:val="20"/>
          <w:lang w:val="en-GB" w:eastAsia="ko-KR"/>
        </w:rPr>
        <w:t xml:space="preserve"> </w:t>
      </w:r>
    </w:p>
    <w:p>
      <w:pPr>
        <w:overflowPunct w:val="0"/>
        <w:autoSpaceDE w:val="0"/>
        <w:autoSpaceDN w:val="0"/>
        <w:adjustRightInd w:val="0"/>
        <w:spacing w:after="180" w:line="240" w:lineRule="auto"/>
        <w:textAlignment w:val="baseline"/>
        <w:rPr>
          <w:rFonts w:ascii="Times New Roman" w:hAnsi="Times New Roman" w:eastAsia="Times New Roman" w:cs="Times New Roman"/>
          <w:sz w:val="20"/>
          <w:szCs w:val="20"/>
          <w:lang w:val="en-GB" w:eastAsia="ko-KR"/>
        </w:rPr>
      </w:pPr>
      <w:r>
        <w:rPr>
          <w:rFonts w:ascii="Times New Roman" w:hAnsi="Times New Roman" w:eastAsia="Times New Roman" w:cs="Times New Roman"/>
          <w:sz w:val="20"/>
          <w:szCs w:val="20"/>
          <w:lang w:val="en-GB" w:eastAsia="ko-KR"/>
        </w:rPr>
        <w:t>This IE contains the inter-system HO report to be transferred.</w:t>
      </w:r>
    </w:p>
    <w:tbl>
      <w:tblPr>
        <w:tblStyle w:val="44"/>
        <w:tblW w:w="1055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9"/>
        <w:gridCol w:w="1170"/>
        <w:gridCol w:w="1530"/>
        <w:gridCol w:w="1530"/>
        <w:gridCol w:w="216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eastAsia" w:ascii="Arial" w:hAnsi="Arial" w:eastAsia="宋体" w:cs="Times New Roman"/>
                <w:b/>
                <w:sz w:val="18"/>
                <w:szCs w:val="20"/>
                <w:lang w:val="en-GB" w:eastAsia="ja-JP"/>
              </w:rPr>
            </w:pPr>
            <w:r>
              <w:rPr>
                <w:rFonts w:hint="eastAsia" w:ascii="Arial" w:hAnsi="Arial" w:eastAsia="宋体" w:cs="Times New Roman"/>
                <w:b/>
                <w:sz w:val="18"/>
                <w:szCs w:val="20"/>
                <w:lang w:val="en-GB" w:eastAsia="ja-JP"/>
              </w:rPr>
              <w:t>IE/Group Name</w:t>
            </w:r>
          </w:p>
        </w:tc>
        <w:tc>
          <w:tcPr>
            <w:tcW w:w="1170" w:type="dxa"/>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eastAsia" w:ascii="Arial" w:hAnsi="Arial" w:eastAsia="宋体" w:cs="Times New Roman"/>
                <w:b/>
                <w:sz w:val="18"/>
                <w:szCs w:val="20"/>
                <w:lang w:val="en-GB" w:eastAsia="ja-JP"/>
              </w:rPr>
            </w:pPr>
            <w:r>
              <w:rPr>
                <w:rFonts w:hint="eastAsia" w:ascii="Arial" w:hAnsi="Arial" w:eastAsia="宋体" w:cs="Times New Roman"/>
                <w:b/>
                <w:sz w:val="18"/>
                <w:szCs w:val="20"/>
                <w:lang w:val="en-GB" w:eastAsia="ja-JP"/>
              </w:rPr>
              <w:t>Presence</w:t>
            </w:r>
          </w:p>
        </w:tc>
        <w:tc>
          <w:tcPr>
            <w:tcW w:w="1530" w:type="dxa"/>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eastAsia" w:ascii="Arial" w:hAnsi="Arial" w:eastAsia="宋体" w:cs="Times New Roman"/>
                <w:b/>
                <w:sz w:val="18"/>
                <w:szCs w:val="20"/>
                <w:lang w:val="en-GB" w:eastAsia="ja-JP"/>
              </w:rPr>
            </w:pPr>
            <w:r>
              <w:rPr>
                <w:rFonts w:hint="eastAsia" w:ascii="Arial" w:hAnsi="Arial" w:eastAsia="宋体" w:cs="Times New Roman"/>
                <w:b/>
                <w:sz w:val="18"/>
                <w:szCs w:val="20"/>
                <w:lang w:val="en-GB" w:eastAsia="ja-JP"/>
              </w:rPr>
              <w:t>Range</w:t>
            </w:r>
          </w:p>
        </w:tc>
        <w:tc>
          <w:tcPr>
            <w:tcW w:w="1530" w:type="dxa"/>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eastAsia" w:ascii="Arial" w:hAnsi="Arial" w:eastAsia="宋体" w:cs="Times New Roman"/>
                <w:b/>
                <w:sz w:val="18"/>
                <w:szCs w:val="20"/>
                <w:lang w:val="en-GB" w:eastAsia="ja-JP"/>
              </w:rPr>
            </w:pPr>
            <w:r>
              <w:rPr>
                <w:rFonts w:hint="eastAsia" w:ascii="Arial" w:hAnsi="Arial" w:eastAsia="宋体" w:cs="Times New Roman"/>
                <w:b/>
                <w:sz w:val="18"/>
                <w:szCs w:val="20"/>
                <w:lang w:val="en-GB" w:eastAsia="ja-JP"/>
              </w:rPr>
              <w:t>IE type and reference</w:t>
            </w:r>
          </w:p>
        </w:tc>
        <w:tc>
          <w:tcPr>
            <w:tcW w:w="2160" w:type="dxa"/>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eastAsia" w:ascii="Arial" w:hAnsi="Arial" w:eastAsia="宋体" w:cs="Times New Roman"/>
                <w:b/>
                <w:sz w:val="18"/>
                <w:szCs w:val="20"/>
                <w:lang w:val="en-GB" w:eastAsia="ja-JP"/>
              </w:rPr>
            </w:pPr>
            <w:r>
              <w:rPr>
                <w:rFonts w:hint="eastAsia" w:ascii="Arial" w:hAnsi="Arial" w:eastAsia="宋体" w:cs="Times New Roman"/>
                <w:b/>
                <w:sz w:val="18"/>
                <w:szCs w:val="20"/>
                <w:lang w:val="en-GB" w:eastAsia="ja-JP"/>
              </w:rPr>
              <w:t>Semantics description</w:t>
            </w:r>
          </w:p>
        </w:tc>
        <w:tc>
          <w:tcPr>
            <w:tcW w:w="1080" w:type="dxa"/>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eastAsia" w:ascii="Arial" w:hAnsi="Arial" w:eastAsia="宋体" w:cs="Arial"/>
                <w:b/>
                <w:bCs/>
                <w:sz w:val="18"/>
                <w:szCs w:val="18"/>
                <w:lang w:val="en-GB" w:eastAsia="ja-JP"/>
              </w:rPr>
            </w:pPr>
            <w:ins w:id="158" w:author="R3-234625" w:date="2023-09-10T20:31:00Z">
              <w:r>
                <w:rPr>
                  <w:rFonts w:hint="eastAsia" w:ascii="Arial" w:hAnsi="Arial" w:cs="Arial"/>
                  <w:b/>
                  <w:bCs/>
                  <w:sz w:val="18"/>
                  <w:szCs w:val="18"/>
                  <w:lang w:eastAsia="ja-JP"/>
                </w:rPr>
                <w:t>Criticality</w:t>
              </w:r>
            </w:ins>
          </w:p>
        </w:tc>
        <w:tc>
          <w:tcPr>
            <w:tcW w:w="1080" w:type="dxa"/>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eastAsia" w:ascii="Arial" w:hAnsi="Arial" w:eastAsia="宋体" w:cs="Arial"/>
                <w:b/>
                <w:bCs/>
                <w:sz w:val="18"/>
                <w:szCs w:val="18"/>
                <w:lang w:val="en-GB" w:eastAsia="ja-JP"/>
              </w:rPr>
            </w:pPr>
            <w:ins w:id="159" w:author="R3-234625" w:date="2023-09-10T20:31:00Z">
              <w:r>
                <w:rPr>
                  <w:rFonts w:hint="eastAsia" w:ascii="Arial" w:hAnsi="Arial" w:cs="Arial"/>
                  <w:b/>
                  <w:bCs/>
                  <w:sz w:val="18"/>
                  <w:szCs w:val="18"/>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009"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zh-CN"/>
              </w:rPr>
            </w:pPr>
            <w:r>
              <w:rPr>
                <w:rFonts w:hint="eastAsia" w:ascii="Arial" w:hAnsi="Arial" w:eastAsia="宋体" w:cs="Times New Roman"/>
                <w:sz w:val="18"/>
                <w:szCs w:val="20"/>
                <w:lang w:val="en-GB" w:eastAsia="zh-CN"/>
              </w:rPr>
              <w:t xml:space="preserve">CHOICE </w:t>
            </w:r>
            <w:r>
              <w:rPr>
                <w:rFonts w:hint="eastAsia" w:ascii="Arial" w:hAnsi="Arial" w:eastAsia="Times New Roman" w:cs="Times New Roman"/>
                <w:i/>
                <w:iCs/>
                <w:sz w:val="18"/>
                <w:szCs w:val="20"/>
                <w:lang w:val="en-GB" w:eastAsia="ko-KR"/>
              </w:rPr>
              <w:t>Handover Report Type</w:t>
            </w:r>
          </w:p>
        </w:tc>
        <w:tc>
          <w:tcPr>
            <w:tcW w:w="117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zh-CN"/>
              </w:rPr>
            </w:pPr>
            <w:r>
              <w:rPr>
                <w:rFonts w:hint="eastAsia" w:ascii="Arial" w:hAnsi="Arial" w:eastAsia="宋体" w:cs="Times New Roman"/>
                <w:sz w:val="18"/>
                <w:szCs w:val="20"/>
                <w:lang w:val="en-GB" w:eastAsia="zh-CN"/>
              </w:rPr>
              <w:t>M</w:t>
            </w:r>
          </w:p>
        </w:tc>
        <w:tc>
          <w:tcPr>
            <w:tcW w:w="153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216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Pr>
          <w:p>
            <w:pPr>
              <w:keepNext/>
              <w:keepLines/>
              <w:widowControl/>
              <w:suppressLineNumbers w:val="0"/>
              <w:overflowPunct w:val="0"/>
              <w:autoSpaceDE w:val="0"/>
              <w:autoSpaceDN w:val="0"/>
              <w:adjustRightInd w:val="0"/>
              <w:spacing w:before="0" w:beforeAutospacing="0" w:after="0" w:afterAutospacing="0" w:line="240" w:lineRule="auto"/>
              <w:ind w:left="74" w:right="0"/>
              <w:textAlignment w:val="baseline"/>
              <w:rPr>
                <w:rFonts w:hint="eastAsia" w:ascii="Arial" w:hAnsi="Arial" w:eastAsia="Times New Roman" w:cs="Times New Roman"/>
                <w:i/>
                <w:iCs/>
                <w:sz w:val="18"/>
                <w:szCs w:val="20"/>
                <w:lang w:val="en-GB" w:eastAsia="zh-CN"/>
              </w:rPr>
            </w:pPr>
            <w:r>
              <w:rPr>
                <w:rFonts w:hint="eastAsia" w:ascii="Arial" w:hAnsi="Arial" w:eastAsia="Times New Roman" w:cs="Times New Roman"/>
                <w:i/>
                <w:iCs/>
                <w:sz w:val="18"/>
                <w:szCs w:val="20"/>
                <w:lang w:val="en-GB" w:eastAsia="ja-JP"/>
              </w:rPr>
              <w:t xml:space="preserve">&gt;Too early Inter-system HO </w:t>
            </w:r>
          </w:p>
        </w:tc>
        <w:tc>
          <w:tcPr>
            <w:tcW w:w="117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216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eastAsia" w:ascii="Arial" w:hAnsi="Arial" w:eastAsia="宋体" w:cs="Times New Roman"/>
                <w:sz w:val="18"/>
                <w:szCs w:val="20"/>
                <w:lang w:val="en-GB" w:eastAsia="ja-JP"/>
              </w:rPr>
            </w:pPr>
            <w:ins w:id="160" w:author="R3-234625" w:date="2023-09-10T20:33:00Z">
              <w:r>
                <w:rPr>
                  <w:rFonts w:hint="eastAsia" w:ascii="Arial" w:hAnsi="Arial" w:eastAsia="宋体" w:cs="Times New Roman"/>
                  <w:sz w:val="18"/>
                  <w:szCs w:val="20"/>
                  <w:lang w:val="en-GB" w:eastAsia="ja-JP"/>
                </w:rPr>
                <w:t>-</w:t>
              </w:r>
            </w:ins>
          </w:p>
        </w:tc>
        <w:tc>
          <w:tcPr>
            <w:tcW w:w="108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Pr>
          <w:p>
            <w:pPr>
              <w:keepNext/>
              <w:keepLines/>
              <w:widowControl/>
              <w:suppressLineNumbers w:val="0"/>
              <w:overflowPunct w:val="0"/>
              <w:autoSpaceDE w:val="0"/>
              <w:autoSpaceDN w:val="0"/>
              <w:adjustRightInd w:val="0"/>
              <w:spacing w:before="0" w:beforeAutospacing="0" w:after="0" w:afterAutospacing="0" w:line="240" w:lineRule="auto"/>
              <w:ind w:left="147" w:right="0"/>
              <w:textAlignment w:val="baseline"/>
              <w:rPr>
                <w:rFonts w:hint="eastAsia" w:ascii="Arial" w:hAnsi="Arial" w:eastAsia="宋体" w:cs="Times New Roman"/>
                <w:sz w:val="18"/>
                <w:szCs w:val="20"/>
                <w:lang w:val="en-GB" w:eastAsia="zh-CN"/>
              </w:rPr>
            </w:pPr>
            <w:r>
              <w:rPr>
                <w:rFonts w:hint="eastAsia" w:ascii="Arial" w:hAnsi="Arial" w:eastAsia="宋体" w:cs="Times New Roman"/>
                <w:sz w:val="18"/>
                <w:szCs w:val="20"/>
                <w:lang w:val="en-GB" w:eastAsia="ja-JP"/>
              </w:rPr>
              <w:t>&gt;&gt;Source Cell ID</w:t>
            </w:r>
          </w:p>
        </w:tc>
        <w:tc>
          <w:tcPr>
            <w:tcW w:w="117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zh-CN"/>
              </w:rPr>
            </w:pPr>
            <w:r>
              <w:rPr>
                <w:rFonts w:hint="eastAsia" w:ascii="Arial" w:hAnsi="Arial" w:eastAsia="宋体" w:cs="Times New Roman"/>
                <w:sz w:val="18"/>
                <w:szCs w:val="20"/>
                <w:lang w:val="en-GB" w:eastAsia="zh-CN"/>
              </w:rPr>
              <w:t>M</w:t>
            </w:r>
          </w:p>
        </w:tc>
        <w:tc>
          <w:tcPr>
            <w:tcW w:w="153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zh-CN"/>
              </w:rPr>
            </w:pPr>
            <w:r>
              <w:rPr>
                <w:rFonts w:hint="eastAsia" w:ascii="Arial" w:hAnsi="Arial" w:eastAsia="宋体" w:cs="Times New Roman"/>
                <w:sz w:val="18"/>
                <w:szCs w:val="20"/>
                <w:lang w:val="en-GB" w:eastAsia="zh-CN"/>
              </w:rPr>
              <w:t>E-UTRA CGI</w:t>
            </w:r>
          </w:p>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zh-CN"/>
              </w:rPr>
              <w:t>9.3.1.9</w:t>
            </w:r>
          </w:p>
        </w:tc>
        <w:tc>
          <w:tcPr>
            <w:tcW w:w="216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 xml:space="preserve">CGI of the source cell for the HO. </w:t>
            </w:r>
          </w:p>
        </w:tc>
        <w:tc>
          <w:tcPr>
            <w:tcW w:w="108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Pr>
          <w:p>
            <w:pPr>
              <w:keepNext/>
              <w:keepLines/>
              <w:widowControl/>
              <w:suppressLineNumbers w:val="0"/>
              <w:overflowPunct w:val="0"/>
              <w:autoSpaceDE w:val="0"/>
              <w:autoSpaceDN w:val="0"/>
              <w:adjustRightInd w:val="0"/>
              <w:spacing w:before="0" w:beforeAutospacing="0" w:after="0" w:afterAutospacing="0" w:line="240" w:lineRule="auto"/>
              <w:ind w:left="147" w:right="0"/>
              <w:textAlignment w:val="baseline"/>
              <w:rPr>
                <w:rFonts w:hint="eastAsia" w:ascii="Arial" w:hAnsi="Arial" w:eastAsia="宋体" w:cs="Times New Roman"/>
                <w:sz w:val="18"/>
                <w:szCs w:val="20"/>
                <w:lang w:val="en-GB" w:eastAsia="zh-CN"/>
              </w:rPr>
            </w:pPr>
            <w:r>
              <w:rPr>
                <w:rFonts w:hint="eastAsia" w:ascii="Arial" w:hAnsi="Arial" w:eastAsia="宋体" w:cs="Times New Roman"/>
                <w:sz w:val="18"/>
                <w:szCs w:val="20"/>
                <w:lang w:val="en-GB" w:eastAsia="ja-JP"/>
              </w:rPr>
              <w:t>&gt;&gt;Failure Cell ID</w:t>
            </w:r>
          </w:p>
        </w:tc>
        <w:tc>
          <w:tcPr>
            <w:tcW w:w="117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zh-CN"/>
              </w:rPr>
            </w:pPr>
            <w:r>
              <w:rPr>
                <w:rFonts w:hint="eastAsia" w:ascii="Arial" w:hAnsi="Arial" w:eastAsia="宋体" w:cs="Times New Roman"/>
                <w:sz w:val="18"/>
                <w:szCs w:val="20"/>
                <w:lang w:val="en-GB" w:eastAsia="zh-CN"/>
              </w:rPr>
              <w:t>M</w:t>
            </w:r>
          </w:p>
        </w:tc>
        <w:tc>
          <w:tcPr>
            <w:tcW w:w="153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zh-CN"/>
              </w:rPr>
              <w:t>NG-RAN CGI 9.3.1.73</w:t>
            </w:r>
          </w:p>
        </w:tc>
        <w:tc>
          <w:tcPr>
            <w:tcW w:w="216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CGI of the target cell for the HO.</w:t>
            </w:r>
          </w:p>
        </w:tc>
        <w:tc>
          <w:tcPr>
            <w:tcW w:w="108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147"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&gt;&gt;UE RLF Report Container</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O</w:t>
            </w: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9.3.3.41</w:t>
            </w: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74" w:right="0"/>
              <w:textAlignment w:val="baseline"/>
              <w:rPr>
                <w:rFonts w:hint="eastAsia" w:ascii="Arial" w:hAnsi="Arial" w:eastAsia="Times New Roman" w:cs="Times New Roman"/>
                <w:i/>
                <w:iCs/>
                <w:sz w:val="18"/>
                <w:szCs w:val="20"/>
                <w:lang w:val="en-GB" w:eastAsia="ja-JP"/>
              </w:rPr>
            </w:pPr>
            <w:r>
              <w:rPr>
                <w:rFonts w:hint="eastAsia" w:ascii="Arial" w:hAnsi="Arial" w:eastAsia="Times New Roman" w:cs="Times New Roman"/>
                <w:i/>
                <w:iCs/>
                <w:sz w:val="18"/>
                <w:szCs w:val="20"/>
                <w:lang w:val="en-GB" w:eastAsia="ja-JP"/>
              </w:rPr>
              <w:t>&gt;Inter-system Unnecessary HO</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eastAsia" w:ascii="Arial" w:hAnsi="Arial" w:eastAsia="宋体" w:cs="Times New Roman"/>
                <w:sz w:val="18"/>
                <w:szCs w:val="20"/>
                <w:lang w:val="en-GB" w:eastAsia="ja-JP"/>
              </w:rPr>
            </w:pPr>
            <w:ins w:id="161" w:author="R3-234625" w:date="2023-09-10T20:33:00Z">
              <w:r>
                <w:rPr>
                  <w:rFonts w:hint="eastAsia" w:ascii="Arial" w:hAnsi="Arial" w:eastAsia="宋体" w:cs="Times New Roman"/>
                  <w:sz w:val="18"/>
                  <w:szCs w:val="20"/>
                  <w:lang w:val="en-GB" w:eastAsia="ja-JP"/>
                </w:rPr>
                <w:t>-</w:t>
              </w:r>
            </w:ins>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147"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&gt;&gt;Source Cell CGI</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M</w:t>
            </w: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NG-RAN CGI 9.3.1.73</w:t>
            </w: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Source NR cell in NG-RAN</w:t>
            </w: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147"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&gt;&gt;Target Cell CGI</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M</w:t>
            </w: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E-UTRA CGI</w:t>
            </w:r>
          </w:p>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9.3.1.9</w:t>
            </w: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Target cell in E-UTRAN</w:t>
            </w: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147"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&gt;&gt;Early IRAT HO</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M</w:t>
            </w: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ENUMERATED (true, false, ...)</w:t>
            </w: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Arial"/>
                <w:sz w:val="18"/>
                <w:szCs w:val="18"/>
                <w:lang w:val="en-GB" w:eastAsia="ja-JP"/>
              </w:rPr>
            </w:pPr>
            <w:r>
              <w:rPr>
                <w:rFonts w:hint="eastAsia" w:ascii="Arial" w:hAnsi="Arial" w:eastAsia="Times New Roman" w:cs="Arial"/>
                <w:sz w:val="18"/>
                <w:szCs w:val="18"/>
                <w:lang w:val="en-GB" w:eastAsia="ko-KR"/>
              </w:rPr>
              <w:t>Is set to “true” if the measurement period expired due to an inter-RAT handover towards NR executed within the configured measurement duration and otherwise set to “false”</w:t>
            </w: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Times New Roman" w:cs="Arial"/>
                <w:sz w:val="18"/>
                <w:szCs w:val="18"/>
                <w:lang w:val="en-GB" w:eastAsia="ko-KR"/>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Times New Roman" w:cs="Arial"/>
                <w:sz w:val="18"/>
                <w:szCs w:val="18"/>
                <w:lang w:val="en-GB"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147" w:right="0"/>
              <w:textAlignment w:val="baseline"/>
              <w:rPr>
                <w:rFonts w:hint="eastAsia" w:ascii="Arial" w:hAnsi="Arial" w:eastAsia="宋体" w:cs="Times New Roman"/>
                <w:b/>
                <w:sz w:val="18"/>
                <w:szCs w:val="20"/>
                <w:lang w:val="en-GB" w:eastAsia="ja-JP"/>
              </w:rPr>
            </w:pPr>
            <w:r>
              <w:rPr>
                <w:rFonts w:hint="eastAsia" w:ascii="Arial" w:hAnsi="Arial" w:eastAsia="宋体" w:cs="Times New Roman"/>
                <w:b/>
                <w:sz w:val="18"/>
                <w:szCs w:val="20"/>
                <w:lang w:val="en-GB" w:eastAsia="ja-JP"/>
              </w:rPr>
              <w:t>&gt;&gt;Candidate Cell List</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i/>
                <w:sz w:val="18"/>
                <w:szCs w:val="20"/>
                <w:lang w:val="en-GB" w:eastAsia="ja-JP"/>
              </w:rPr>
            </w:pPr>
            <w:r>
              <w:rPr>
                <w:rFonts w:hint="eastAsia" w:ascii="Arial" w:hAnsi="Arial" w:eastAsia="宋体" w:cs="Times New Roman"/>
                <w:i/>
                <w:sz w:val="18"/>
                <w:szCs w:val="20"/>
                <w:lang w:val="en-GB" w:eastAsia="ja-JP"/>
              </w:rPr>
              <w:t>1</w:t>
            </w: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221" w:right="0"/>
              <w:textAlignment w:val="baseline"/>
              <w:rPr>
                <w:rFonts w:hint="eastAsia" w:ascii="Arial" w:hAnsi="Arial" w:eastAsia="宋体" w:cs="Times New Roman"/>
                <w:b/>
                <w:sz w:val="18"/>
                <w:szCs w:val="20"/>
                <w:lang w:val="en-GB" w:eastAsia="ja-JP"/>
              </w:rPr>
            </w:pPr>
            <w:r>
              <w:rPr>
                <w:rFonts w:hint="eastAsia" w:ascii="Arial" w:hAnsi="Arial" w:eastAsia="宋体" w:cs="Times New Roman"/>
                <w:b/>
                <w:sz w:val="18"/>
                <w:szCs w:val="20"/>
                <w:lang w:val="en-GB" w:eastAsia="ja-JP"/>
              </w:rPr>
              <w:t>&gt;&gt;&gt;Candidate Cell Item</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i/>
                <w:iCs/>
                <w:sz w:val="18"/>
                <w:szCs w:val="20"/>
                <w:lang w:val="en-GB" w:eastAsia="ja-JP"/>
              </w:rPr>
            </w:pPr>
            <w:r>
              <w:rPr>
                <w:rFonts w:hint="eastAsia" w:ascii="Arial" w:hAnsi="Arial" w:eastAsia="宋体" w:cs="Times New Roman"/>
                <w:i/>
                <w:iCs/>
                <w:sz w:val="18"/>
                <w:szCs w:val="20"/>
                <w:lang w:val="en-GB" w:eastAsia="ja-JP"/>
              </w:rPr>
              <w:t>1..&lt;maxnoofCandidateCells&gt;</w:t>
            </w: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295"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 xml:space="preserve">&gt;&gt;&gt;&gt;CHOICE </w:t>
            </w:r>
            <w:r>
              <w:rPr>
                <w:rFonts w:hint="eastAsia" w:ascii="Arial" w:hAnsi="Arial" w:eastAsia="宋体" w:cs="Times New Roman"/>
                <w:i/>
                <w:sz w:val="18"/>
                <w:szCs w:val="20"/>
                <w:lang w:val="en-GB" w:eastAsia="ja-JP"/>
              </w:rPr>
              <w:t>Candidate Cell Type</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M</w:t>
            </w: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369"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&gt;&gt;&gt;&gt;&gt;</w:t>
            </w:r>
            <w:r>
              <w:rPr>
                <w:rFonts w:hint="eastAsia" w:ascii="Arial" w:hAnsi="Arial" w:eastAsia="宋体" w:cs="Times New Roman"/>
                <w:i/>
                <w:sz w:val="18"/>
                <w:szCs w:val="20"/>
                <w:lang w:val="en-GB" w:eastAsia="ja-JP"/>
              </w:rPr>
              <w:t>Candidate CGI</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442"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&gt;&gt;&gt;&gt;&gt;&gt;Candidate Cell ID</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M</w:t>
            </w: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NR CGI</w:t>
            </w:r>
            <w:r>
              <w:rPr>
                <w:rFonts w:hint="eastAsia" w:ascii="Arial" w:hAnsi="Arial" w:eastAsia="宋体" w:cs="Times New Roman"/>
                <w:sz w:val="18"/>
                <w:szCs w:val="20"/>
                <w:lang w:val="en-GB" w:eastAsia="ja-JP"/>
              </w:rPr>
              <w:br w:type="textWrapping"/>
            </w:r>
            <w:r>
              <w:rPr>
                <w:rFonts w:hint="eastAsia" w:ascii="Arial" w:hAnsi="Arial" w:eastAsia="宋体" w:cs="Times New Roman"/>
                <w:sz w:val="18"/>
                <w:szCs w:val="20"/>
                <w:lang w:val="en-GB" w:eastAsia="ja-JP"/>
              </w:rPr>
              <w:t>9.3.1.7</w:t>
            </w: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This IE contains an NR CGI.</w:t>
            </w: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369"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&gt;&gt;&gt;&gt;&gt;</w:t>
            </w:r>
            <w:r>
              <w:rPr>
                <w:rFonts w:hint="eastAsia" w:ascii="Arial" w:hAnsi="Arial" w:eastAsia="宋体" w:cs="Times New Roman"/>
                <w:i/>
                <w:sz w:val="18"/>
                <w:szCs w:val="20"/>
                <w:lang w:val="en-GB" w:eastAsia="ja-JP"/>
              </w:rPr>
              <w:t>Candidate PCI</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442"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&gt;&gt;&gt;&gt;&gt;&gt;Candidate PCI</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M</w:t>
            </w: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INTEGER (0..1007, …)</w:t>
            </w: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 xml:space="preserve">This IE includes the NR Physical Cell Identifier of detected cells not included in the </w:t>
            </w:r>
            <w:r>
              <w:rPr>
                <w:rFonts w:hint="eastAsia" w:ascii="Arial" w:hAnsi="Arial" w:eastAsia="宋体" w:cs="Times New Roman"/>
                <w:i/>
                <w:sz w:val="18"/>
                <w:szCs w:val="20"/>
                <w:lang w:val="en-GB" w:eastAsia="ja-JP"/>
              </w:rPr>
              <w:t>Candidate Cell List</w:t>
            </w:r>
            <w:r>
              <w:rPr>
                <w:rFonts w:hint="eastAsia" w:ascii="Arial" w:hAnsi="Arial" w:eastAsia="宋体" w:cs="Times New Roman"/>
                <w:sz w:val="18"/>
                <w:szCs w:val="20"/>
                <w:lang w:val="en-GB" w:eastAsia="ja-JP"/>
              </w:rPr>
              <w:t xml:space="preserve"> IE and for which an NR CGI could not be derived.</w:t>
            </w: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00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442"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&gt;&gt;&gt;&gt;&gt;&gt;Candidate NR ARFCN</w:t>
            </w:r>
          </w:p>
        </w:tc>
        <w:tc>
          <w:tcPr>
            <w:tcW w:w="117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M</w:t>
            </w: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INTEGER (0.. maxNRARFCN)</w:t>
            </w:r>
          </w:p>
        </w:tc>
        <w:tc>
          <w:tcPr>
            <w:tcW w:w="216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r>
              <w:rPr>
                <w:rFonts w:hint="eastAsia" w:ascii="Arial" w:hAnsi="Arial" w:eastAsia="宋体" w:cs="Times New Roman"/>
                <w:sz w:val="18"/>
                <w:szCs w:val="20"/>
                <w:lang w:val="en-GB" w:eastAsia="ja-JP"/>
              </w:rPr>
              <w:t>RF Reference Frequency as defined in TS 38.104 [39], section 5.4.2.1. The frequency provided in this IE identifies the absolute frequency position of the reference resource block (Common RB 0) of the carrier. Its lowest subcarrier is also known as Point A.</w:t>
            </w: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162" w:author="R3-234625" w:date="2023-09-10T20:39:00Z"/>
        </w:trPr>
        <w:tc>
          <w:tcPr>
            <w:tcW w:w="2009"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105" w:right="0"/>
              <w:textAlignment w:val="baseline"/>
              <w:rPr>
                <w:ins w:id="163" w:author="R3-234625" w:date="2023-09-10T20:39:00Z"/>
                <w:rFonts w:hint="eastAsia" w:ascii="Arial" w:hAnsi="Arial" w:eastAsia="宋体" w:cs="Times New Roman"/>
                <w:i/>
                <w:iCs/>
                <w:sz w:val="18"/>
                <w:szCs w:val="20"/>
                <w:lang w:val="en-GB" w:eastAsia="ja-JP"/>
              </w:rPr>
            </w:pPr>
            <w:ins w:id="164" w:author="R3-234625" w:date="2023-09-10T20:39:00Z">
              <w:r>
                <w:rPr>
                  <w:rFonts w:hint="eastAsia" w:ascii="Arial" w:hAnsi="Arial" w:eastAsia="宋体" w:cs="Times New Roman"/>
                  <w:i/>
                  <w:iCs/>
                  <w:sz w:val="18"/>
                  <w:szCs w:val="20"/>
                  <w:lang w:val="en-GB" w:eastAsia="ja-JP"/>
                </w:rPr>
                <w:t xml:space="preserve">&gt;Inter-system Mobility Failure for Voice Fallback </w:t>
              </w:r>
            </w:ins>
          </w:p>
        </w:tc>
        <w:tc>
          <w:tcPr>
            <w:tcW w:w="117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165" w:author="R3-234625" w:date="2023-09-10T20:39:00Z"/>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166" w:author="R3-234625" w:date="2023-09-10T20:39:00Z"/>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167" w:author="R3-234625" w:date="2023-09-10T20:39:00Z"/>
                <w:rFonts w:hint="eastAsia" w:ascii="Arial" w:hAnsi="Arial" w:eastAsia="宋体" w:cs="Times New Roman"/>
                <w:sz w:val="18"/>
                <w:szCs w:val="20"/>
                <w:lang w:val="en-GB" w:eastAsia="ja-JP"/>
              </w:rPr>
            </w:pPr>
          </w:p>
        </w:tc>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168" w:author="R3-234625" w:date="2023-09-10T20:39:00Z"/>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jc w:val="center"/>
              <w:textAlignment w:val="baseline"/>
              <w:rPr>
                <w:ins w:id="169" w:author="R3-234625" w:date="2023-09-10T20:39:00Z"/>
                <w:rFonts w:hint="eastAsia" w:ascii="Arial" w:hAnsi="Arial" w:eastAsia="宋体" w:cs="Times New Roman"/>
                <w:sz w:val="18"/>
                <w:szCs w:val="20"/>
                <w:lang w:val="en-GB" w:eastAsia="ja-JP"/>
              </w:rPr>
            </w:pPr>
            <w:ins w:id="170" w:author="R3-234625" w:date="2023-09-10T20:39:00Z">
              <w:r>
                <w:rPr>
                  <w:rFonts w:hint="eastAsia" w:ascii="Arial" w:hAnsi="Arial" w:eastAsia="宋体" w:cs="Times New Roman"/>
                  <w:sz w:val="18"/>
                  <w:szCs w:val="20"/>
                  <w:lang w:val="en-GB" w:eastAsia="ja-JP"/>
                </w:rPr>
                <w:t>YES</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jc w:val="center"/>
              <w:textAlignment w:val="baseline"/>
              <w:rPr>
                <w:ins w:id="171" w:author="R3-234625" w:date="2023-09-10T20:39:00Z"/>
                <w:rFonts w:hint="eastAsia" w:ascii="Arial" w:hAnsi="Arial" w:eastAsia="宋体" w:cs="Times New Roman"/>
                <w:sz w:val="18"/>
                <w:szCs w:val="20"/>
                <w:lang w:val="en-GB" w:eastAsia="ja-JP"/>
              </w:rPr>
            </w:pPr>
            <w:ins w:id="172" w:author="R3-234625" w:date="2023-09-10T20:39:00Z">
              <w:r>
                <w:rPr>
                  <w:rFonts w:hint="eastAsia" w:ascii="Arial" w:hAnsi="Arial" w:eastAsia="宋体" w:cs="Times New Roman"/>
                  <w:sz w:val="18"/>
                  <w:szCs w:val="20"/>
                  <w:lang w:val="en-GB"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173" w:author="R3-234625" w:date="2023-09-10T20:39:00Z"/>
        </w:trPr>
        <w:tc>
          <w:tcPr>
            <w:tcW w:w="2009"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195" w:right="0"/>
              <w:textAlignment w:val="baseline"/>
              <w:rPr>
                <w:ins w:id="174" w:author="R3-234625" w:date="2023-09-10T20:39:00Z"/>
                <w:rFonts w:hint="eastAsia" w:ascii="Arial" w:hAnsi="Arial" w:eastAsia="宋体" w:cs="Times New Roman"/>
                <w:sz w:val="18"/>
                <w:szCs w:val="20"/>
                <w:lang w:val="en-GB" w:eastAsia="ja-JP"/>
              </w:rPr>
            </w:pPr>
            <w:ins w:id="175" w:author="R3-234625" w:date="2023-09-10T20:39:00Z">
              <w:r>
                <w:rPr>
                  <w:rFonts w:hint="eastAsia" w:ascii="Arial" w:hAnsi="Arial" w:eastAsia="宋体" w:cs="Times New Roman"/>
                  <w:sz w:val="18"/>
                  <w:szCs w:val="20"/>
                  <w:lang w:val="en-GB" w:eastAsia="ja-JP"/>
                </w:rPr>
                <w:t>&gt;&gt;Source Cell ID</w:t>
              </w:r>
            </w:ins>
          </w:p>
        </w:tc>
        <w:tc>
          <w:tcPr>
            <w:tcW w:w="117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176" w:author="R3-234625" w:date="2023-09-10T20:39:00Z"/>
                <w:rFonts w:hint="eastAsia" w:ascii="Arial" w:hAnsi="Arial" w:eastAsia="宋体" w:cs="Times New Roman"/>
                <w:sz w:val="18"/>
                <w:szCs w:val="20"/>
                <w:lang w:val="en-GB" w:eastAsia="ja-JP"/>
              </w:rPr>
            </w:pPr>
            <w:ins w:id="177" w:author="R3-234625" w:date="2023-09-10T20:39:00Z">
              <w:r>
                <w:rPr>
                  <w:rFonts w:hint="eastAsia" w:ascii="Arial" w:hAnsi="Arial" w:eastAsia="宋体" w:cs="Times New Roman"/>
                  <w:sz w:val="18"/>
                  <w:szCs w:val="20"/>
                  <w:lang w:val="en-GB" w:eastAsia="ja-JP"/>
                </w:rPr>
                <w:t>M</w:t>
              </w:r>
            </w:ins>
          </w:p>
        </w:tc>
        <w:tc>
          <w:tcPr>
            <w:tcW w:w="15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178" w:author="R3-234625" w:date="2023-09-10T20:39:00Z"/>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179" w:author="R3-234625" w:date="2023-09-10T20:39:00Z"/>
                <w:rFonts w:hint="eastAsia" w:ascii="Arial" w:hAnsi="Arial" w:eastAsia="宋体" w:cs="Times New Roman"/>
                <w:sz w:val="18"/>
                <w:szCs w:val="20"/>
                <w:lang w:val="en-GB" w:eastAsia="ja-JP"/>
              </w:rPr>
            </w:pPr>
            <w:ins w:id="180" w:author="R3-234625" w:date="2023-09-10T20:39:00Z">
              <w:r>
                <w:rPr>
                  <w:rFonts w:hint="eastAsia" w:ascii="Arial" w:hAnsi="Arial" w:eastAsia="宋体" w:cs="Times New Roman"/>
                  <w:sz w:val="18"/>
                  <w:szCs w:val="20"/>
                  <w:lang w:val="en-GB" w:eastAsia="ja-JP"/>
                </w:rPr>
                <w:t>NG-RAN CGI 9.3.1.73</w:t>
              </w:r>
            </w:ins>
          </w:p>
        </w:tc>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181" w:author="R3-234625" w:date="2023-09-10T20:39:00Z"/>
                <w:rFonts w:hint="eastAsia" w:ascii="Arial" w:hAnsi="Arial" w:eastAsia="宋体" w:cs="Times New Roman"/>
                <w:sz w:val="18"/>
                <w:szCs w:val="20"/>
                <w:lang w:val="en-GB" w:eastAsia="ja-JP"/>
              </w:rPr>
            </w:pPr>
            <w:ins w:id="182" w:author="R3-234625" w:date="2023-09-10T20:39:00Z">
              <w:r>
                <w:rPr>
                  <w:rFonts w:hint="eastAsia" w:ascii="Arial" w:hAnsi="Arial" w:eastAsia="宋体" w:cs="Times New Roman"/>
                  <w:sz w:val="18"/>
                  <w:szCs w:val="20"/>
                  <w:lang w:val="en-GB" w:eastAsia="ja-JP"/>
                </w:rPr>
                <w:t>CGI of the source cell for HO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183" w:author="R3-234625" w:date="2023-09-10T20:39:00Z"/>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184" w:author="R3-234625" w:date="2023-09-10T20:39:00Z"/>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185" w:author="R3-234625" w:date="2023-09-10T20:39:00Z"/>
        </w:trPr>
        <w:tc>
          <w:tcPr>
            <w:tcW w:w="2009"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195" w:right="0"/>
              <w:textAlignment w:val="baseline"/>
              <w:rPr>
                <w:ins w:id="186" w:author="R3-234625" w:date="2023-09-10T20:39:00Z"/>
                <w:rFonts w:hint="eastAsia" w:ascii="Arial" w:hAnsi="Arial" w:eastAsia="宋体" w:cs="Times New Roman"/>
                <w:sz w:val="18"/>
                <w:szCs w:val="20"/>
                <w:lang w:val="en-GB" w:eastAsia="ja-JP"/>
              </w:rPr>
            </w:pPr>
            <w:ins w:id="187" w:author="R3-234625" w:date="2023-09-10T20:39:00Z">
              <w:r>
                <w:rPr>
                  <w:rFonts w:hint="eastAsia" w:ascii="Arial" w:hAnsi="Arial" w:eastAsia="宋体" w:cs="Times New Roman"/>
                  <w:sz w:val="18"/>
                  <w:szCs w:val="20"/>
                  <w:lang w:val="en-GB" w:eastAsia="ja-JP"/>
                </w:rPr>
                <w:t>&gt;&gt;Failure Cell ID</w:t>
              </w:r>
            </w:ins>
          </w:p>
        </w:tc>
        <w:tc>
          <w:tcPr>
            <w:tcW w:w="117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188" w:author="R3-234625" w:date="2023-09-10T20:39:00Z"/>
                <w:rFonts w:hint="eastAsia" w:ascii="Arial" w:hAnsi="Arial" w:eastAsia="宋体" w:cs="Times New Roman"/>
                <w:sz w:val="18"/>
                <w:szCs w:val="20"/>
                <w:lang w:val="en-GB" w:eastAsia="ja-JP"/>
              </w:rPr>
            </w:pPr>
            <w:ins w:id="189" w:author="R3-234625" w:date="2023-09-10T20:39:00Z">
              <w:r>
                <w:rPr>
                  <w:rFonts w:hint="eastAsia" w:ascii="Arial" w:hAnsi="Arial" w:eastAsia="宋体" w:cs="Times New Roman"/>
                  <w:sz w:val="18"/>
                  <w:szCs w:val="20"/>
                  <w:lang w:val="en-GB" w:eastAsia="ja-JP"/>
                </w:rPr>
                <w:t>M</w:t>
              </w:r>
            </w:ins>
          </w:p>
        </w:tc>
        <w:tc>
          <w:tcPr>
            <w:tcW w:w="15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190" w:author="R3-234625" w:date="2023-09-10T20:39:00Z"/>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191" w:author="R3-234625" w:date="2023-09-10T20:39:00Z"/>
                <w:rFonts w:hint="eastAsia" w:ascii="Arial" w:hAnsi="Arial" w:eastAsia="宋体" w:cs="Times New Roman"/>
                <w:sz w:val="18"/>
                <w:szCs w:val="20"/>
                <w:lang w:val="en-GB" w:eastAsia="ja-JP"/>
              </w:rPr>
            </w:pPr>
            <w:ins w:id="192" w:author="R3-234625" w:date="2023-09-10T20:39:00Z">
              <w:r>
                <w:rPr>
                  <w:rFonts w:hint="eastAsia" w:ascii="Arial" w:hAnsi="Arial" w:eastAsia="宋体" w:cs="Times New Roman"/>
                  <w:sz w:val="18"/>
                  <w:szCs w:val="20"/>
                  <w:lang w:val="en-GB" w:eastAsia="ja-JP"/>
                </w:rPr>
                <w:t>E-UTRA CGI</w:t>
              </w:r>
            </w:ins>
          </w:p>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193" w:author="R3-234625" w:date="2023-09-10T20:39:00Z"/>
                <w:rFonts w:hint="eastAsia" w:ascii="Arial" w:hAnsi="Arial" w:eastAsia="宋体" w:cs="Times New Roman"/>
                <w:sz w:val="18"/>
                <w:szCs w:val="20"/>
                <w:lang w:val="en-GB" w:eastAsia="ja-JP"/>
              </w:rPr>
            </w:pPr>
            <w:ins w:id="194" w:author="R3-234625" w:date="2023-09-10T20:39:00Z">
              <w:r>
                <w:rPr>
                  <w:rFonts w:hint="eastAsia" w:ascii="Arial" w:hAnsi="Arial" w:eastAsia="宋体" w:cs="Times New Roman"/>
                  <w:sz w:val="18"/>
                  <w:szCs w:val="20"/>
                  <w:lang w:val="en-GB" w:eastAsia="ja-JP"/>
                </w:rPr>
                <w:t>9.3.1.9</w:t>
              </w:r>
            </w:ins>
          </w:p>
        </w:tc>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195" w:author="R3-234625" w:date="2023-09-10T20:39:00Z"/>
                <w:rFonts w:hint="eastAsia" w:ascii="Arial" w:hAnsi="Arial" w:eastAsia="宋体" w:cs="Times New Roman"/>
                <w:sz w:val="18"/>
                <w:szCs w:val="20"/>
                <w:lang w:val="en-GB" w:eastAsia="ja-JP"/>
              </w:rPr>
            </w:pPr>
            <w:ins w:id="196" w:author="R3-234625" w:date="2023-09-10T20:39:00Z">
              <w:r>
                <w:rPr>
                  <w:rFonts w:hint="eastAsia" w:ascii="Arial" w:hAnsi="Arial" w:eastAsia="宋体" w:cs="Times New Roman"/>
                  <w:sz w:val="18"/>
                  <w:szCs w:val="20"/>
                  <w:lang w:val="en-GB" w:eastAsia="ja-JP"/>
                </w:rPr>
                <w:t>CGI of the failure cell for HO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197" w:author="R3-234625" w:date="2023-09-10T20:39:00Z"/>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198" w:author="R3-234625" w:date="2023-09-10T20:39:00Z"/>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199" w:author="R3-234625" w:date="2023-09-10T20:39:00Z"/>
        </w:trPr>
        <w:tc>
          <w:tcPr>
            <w:tcW w:w="2009"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195" w:right="0"/>
              <w:textAlignment w:val="baseline"/>
              <w:rPr>
                <w:ins w:id="200" w:author="R3-234625" w:date="2023-09-10T20:39:00Z"/>
                <w:del w:id="201" w:author="ZTE" w:date="2023-09-28T02:22:30Z"/>
                <w:rFonts w:hint="eastAsia" w:ascii="Arial" w:hAnsi="Arial" w:eastAsia="宋体" w:cs="Times New Roman"/>
                <w:sz w:val="18"/>
                <w:szCs w:val="20"/>
                <w:lang w:val="en-GB" w:eastAsia="ja-JP"/>
              </w:rPr>
            </w:pPr>
            <w:ins w:id="202" w:author="R3-234625" w:date="2023-09-10T20:39:00Z">
              <w:r>
                <w:rPr>
                  <w:rFonts w:hint="eastAsia" w:ascii="Arial" w:hAnsi="Arial" w:eastAsia="宋体" w:cs="Times New Roman"/>
                  <w:sz w:val="18"/>
                  <w:szCs w:val="20"/>
                  <w:lang w:val="en-GB" w:eastAsia="ja-JP"/>
                </w:rPr>
                <w:t>&gt;&gt;Re-connect</w:t>
              </w:r>
            </w:ins>
            <w:ins w:id="203" w:author="ZTE" w:date="2023-09-28T02:23:22Z">
              <w:r>
                <w:rPr>
                  <w:rFonts w:hint="eastAsia" w:ascii="Arial" w:hAnsi="Arial" w:eastAsia="宋体" w:cs="Times New Roman"/>
                  <w:sz w:val="18"/>
                  <w:szCs w:val="20"/>
                  <w:lang w:val="en-US" w:eastAsia="zh-CN"/>
                </w:rPr>
                <w:t>ed</w:t>
              </w:r>
            </w:ins>
            <w:ins w:id="204" w:author="R3-234625" w:date="2023-09-10T20:39:00Z">
              <w:r>
                <w:rPr>
                  <w:rFonts w:hint="eastAsia" w:ascii="Arial" w:hAnsi="Arial" w:eastAsia="宋体" w:cs="Times New Roman"/>
                  <w:sz w:val="18"/>
                  <w:szCs w:val="20"/>
                  <w:lang w:val="en-GB" w:eastAsia="ja-JP"/>
                </w:rPr>
                <w:t xml:space="preserve"> Cell ID </w:t>
              </w:r>
            </w:ins>
          </w:p>
          <w:p>
            <w:pPr>
              <w:keepNext w:val="0"/>
              <w:keepLines w:val="0"/>
              <w:widowControl/>
              <w:suppressLineNumbers w:val="0"/>
              <w:overflowPunct w:val="0"/>
              <w:autoSpaceDE w:val="0"/>
              <w:autoSpaceDN w:val="0"/>
              <w:adjustRightInd w:val="0"/>
              <w:spacing w:before="0" w:beforeAutospacing="0" w:afterAutospacing="0" w:line="240" w:lineRule="auto"/>
              <w:ind w:left="195" w:right="0"/>
              <w:textAlignment w:val="baseline"/>
              <w:rPr>
                <w:ins w:id="206" w:author="R3-234625" w:date="2023-09-10T20:39:00Z"/>
                <w:rFonts w:hint="eastAsia" w:ascii="Arial" w:hAnsi="Arial" w:eastAsia="宋体" w:cs="Times New Roman"/>
                <w:sz w:val="18"/>
                <w:szCs w:val="20"/>
                <w:lang w:val="en-GB" w:eastAsia="ja-JP"/>
              </w:rPr>
              <w:pPrChange w:id="205" w:author="ZTE" w:date="2023-09-28T02:22:30Z">
                <w:pPr>
                  <w:keepNext w:val="0"/>
                  <w:keepLines w:val="0"/>
                  <w:widowControl/>
                  <w:suppressLineNumbers w:val="0"/>
                  <w:overflowPunct w:val="0"/>
                  <w:autoSpaceDE w:val="0"/>
                  <w:autoSpaceDN w:val="0"/>
                  <w:adjustRightInd w:val="0"/>
                  <w:spacing w:before="0" w:beforeAutospacing="0" w:afterAutospacing="0" w:line="240" w:lineRule="auto"/>
                  <w:ind w:left="442" w:right="0"/>
                  <w:textAlignment w:val="baseline"/>
                </w:pPr>
              </w:pPrChange>
            </w:pPr>
            <w:ins w:id="207" w:author="R3-234625" w:date="2023-09-10T20:39:00Z">
              <w:del w:id="208" w:author="ZTE" w:date="2023-09-28T02:22:29Z">
                <w:r>
                  <w:rPr>
                    <w:rFonts w:hint="eastAsia" w:ascii="Arial" w:hAnsi="Arial" w:eastAsia="宋体" w:cs="Times New Roman"/>
                    <w:sz w:val="18"/>
                    <w:szCs w:val="20"/>
                    <w:lang w:val="en-GB" w:eastAsia="ja-JP"/>
                  </w:rPr>
                  <w:delText>(FFS on the name)</w:delText>
                </w:r>
              </w:del>
            </w:ins>
          </w:p>
        </w:tc>
        <w:tc>
          <w:tcPr>
            <w:tcW w:w="117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209" w:author="R3-234625" w:date="2023-09-10T20:39:00Z"/>
                <w:rFonts w:hint="eastAsia" w:ascii="Arial" w:hAnsi="Arial" w:eastAsia="宋体" w:cs="Times New Roman"/>
                <w:sz w:val="18"/>
                <w:szCs w:val="20"/>
                <w:lang w:val="en-GB" w:eastAsia="ja-JP"/>
              </w:rPr>
            </w:pPr>
            <w:ins w:id="210" w:author="R3-234625" w:date="2023-09-10T20:39:00Z">
              <w:r>
                <w:rPr>
                  <w:rFonts w:hint="eastAsia" w:ascii="Arial" w:hAnsi="Arial" w:eastAsia="宋体" w:cs="Times New Roman"/>
                  <w:sz w:val="18"/>
                  <w:szCs w:val="20"/>
                  <w:lang w:val="en-GB" w:eastAsia="ja-JP"/>
                </w:rPr>
                <w:t>O</w:t>
              </w:r>
            </w:ins>
          </w:p>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211" w:author="R3-234625" w:date="2023-09-10T20:39:00Z"/>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212" w:author="R3-234625" w:date="2023-09-10T20:39:00Z"/>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213" w:author="ZTE" w:date="2023-09-28T02:22:47Z"/>
                <w:rFonts w:hint="eastAsia" w:ascii="Arial" w:hAnsi="Arial" w:eastAsia="宋体" w:cs="Times New Roman"/>
                <w:sz w:val="18"/>
                <w:szCs w:val="20"/>
                <w:lang w:val="en-GB" w:eastAsia="ja-JP"/>
              </w:rPr>
            </w:pPr>
            <w:ins w:id="214" w:author="ZTE" w:date="2023-09-28T02:22:47Z">
              <w:r>
                <w:rPr>
                  <w:rFonts w:hint="eastAsia" w:ascii="Arial" w:hAnsi="Arial" w:eastAsia="宋体" w:cs="Times New Roman"/>
                  <w:sz w:val="18"/>
                  <w:szCs w:val="20"/>
                  <w:lang w:val="en-GB" w:eastAsia="ja-JP"/>
                </w:rPr>
                <w:t>E-UTRA CGI</w:t>
              </w:r>
            </w:ins>
          </w:p>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215" w:author="R3-234625" w:date="2023-09-10T20:39:00Z"/>
                <w:rFonts w:hint="eastAsia" w:ascii="Arial" w:hAnsi="Arial" w:eastAsia="宋体" w:cs="Times New Roman"/>
                <w:sz w:val="18"/>
                <w:szCs w:val="20"/>
                <w:lang w:val="en-GB" w:eastAsia="ja-JP"/>
              </w:rPr>
            </w:pPr>
            <w:ins w:id="216" w:author="ZTE" w:date="2023-09-28T02:22:47Z">
              <w:r>
                <w:rPr>
                  <w:rFonts w:hint="eastAsia" w:ascii="Arial" w:hAnsi="Arial" w:eastAsia="宋体" w:cs="Times New Roman"/>
                  <w:sz w:val="18"/>
                  <w:szCs w:val="20"/>
                  <w:lang w:val="en-GB" w:eastAsia="ja-JP"/>
                </w:rPr>
                <w:t>9.3.1.9</w:t>
              </w:r>
            </w:ins>
            <w:ins w:id="217" w:author="R3-234625" w:date="2023-09-10T20:39:00Z">
              <w:del w:id="218" w:author="ZTE" w:date="2023-09-28T02:22:47Z">
                <w:r>
                  <w:rPr>
                    <w:rFonts w:hint="eastAsia" w:ascii="Arial" w:hAnsi="Arial" w:eastAsia="宋体" w:cs="Times New Roman"/>
                    <w:sz w:val="18"/>
                    <w:szCs w:val="20"/>
                    <w:lang w:val="en-GB" w:eastAsia="ja-JP"/>
                  </w:rPr>
                  <w:delText>FFS</w:delText>
                </w:r>
              </w:del>
            </w:ins>
          </w:p>
        </w:tc>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219" w:author="R3-234625" w:date="2023-09-10T20:39:00Z"/>
                <w:rFonts w:hint="eastAsia" w:ascii="Arial" w:hAnsi="Arial" w:eastAsia="宋体" w:cs="Times New Roman"/>
                <w:sz w:val="18"/>
                <w:szCs w:val="20"/>
                <w:lang w:val="en-GB" w:eastAsia="ja-JP"/>
              </w:rPr>
            </w:pPr>
            <w:ins w:id="220" w:author="ZTE" w:date="2023-09-28T02:22:56Z">
              <w:r>
                <w:rPr>
                  <w:rFonts w:hint="eastAsia" w:ascii="Arial" w:hAnsi="Arial" w:eastAsia="宋体" w:cs="Times New Roman"/>
                  <w:sz w:val="18"/>
                  <w:szCs w:val="20"/>
                  <w:lang w:val="en-GB" w:eastAsia="ja-JP"/>
                </w:rPr>
                <w:t xml:space="preserve">CGI of the </w:t>
              </w:r>
            </w:ins>
            <w:ins w:id="221" w:author="ZTE" w:date="2023-09-28T02:23:01Z">
              <w:r>
                <w:rPr>
                  <w:rFonts w:hint="eastAsia" w:ascii="Arial" w:hAnsi="Arial" w:eastAsia="宋体" w:cs="Times New Roman"/>
                  <w:sz w:val="18"/>
                  <w:szCs w:val="20"/>
                  <w:lang w:val="en-US" w:eastAsia="zh-CN"/>
                </w:rPr>
                <w:t>re</w:t>
              </w:r>
            </w:ins>
            <w:ins w:id="222" w:author="ZTE" w:date="2023-09-28T02:23:04Z">
              <w:r>
                <w:rPr>
                  <w:rFonts w:hint="eastAsia" w:ascii="Arial" w:hAnsi="Arial" w:eastAsia="宋体" w:cs="Times New Roman"/>
                  <w:sz w:val="18"/>
                  <w:szCs w:val="20"/>
                  <w:lang w:val="en-US" w:eastAsia="zh-CN"/>
                </w:rPr>
                <w:t>-co</w:t>
              </w:r>
            </w:ins>
            <w:ins w:id="223" w:author="ZTE" w:date="2023-09-28T02:23:05Z">
              <w:r>
                <w:rPr>
                  <w:rFonts w:hint="eastAsia" w:ascii="Arial" w:hAnsi="Arial" w:eastAsia="宋体" w:cs="Times New Roman"/>
                  <w:sz w:val="18"/>
                  <w:szCs w:val="20"/>
                  <w:lang w:val="en-US" w:eastAsia="zh-CN"/>
                </w:rPr>
                <w:t>nnec</w:t>
              </w:r>
            </w:ins>
            <w:ins w:id="224" w:author="ZTE" w:date="2023-09-28T02:23:06Z">
              <w:r>
                <w:rPr>
                  <w:rFonts w:hint="eastAsia" w:ascii="Arial" w:hAnsi="Arial" w:eastAsia="宋体" w:cs="Times New Roman"/>
                  <w:sz w:val="18"/>
                  <w:szCs w:val="20"/>
                  <w:lang w:val="en-US" w:eastAsia="zh-CN"/>
                </w:rPr>
                <w:t>t</w:t>
              </w:r>
            </w:ins>
            <w:ins w:id="225" w:author="ZTE" w:date="2023-09-28T02:23:26Z">
              <w:r>
                <w:rPr>
                  <w:rFonts w:hint="eastAsia" w:ascii="Arial" w:hAnsi="Arial" w:eastAsia="宋体" w:cs="Times New Roman"/>
                  <w:sz w:val="18"/>
                  <w:szCs w:val="20"/>
                  <w:lang w:val="en-US" w:eastAsia="zh-CN"/>
                </w:rPr>
                <w:t>ed</w:t>
              </w:r>
            </w:ins>
            <w:ins w:id="226" w:author="ZTE" w:date="2023-09-28T02:22:56Z">
              <w:r>
                <w:rPr>
                  <w:rFonts w:hint="eastAsia" w:ascii="Arial" w:hAnsi="Arial" w:eastAsia="宋体" w:cs="Times New Roman"/>
                  <w:sz w:val="18"/>
                  <w:szCs w:val="20"/>
                  <w:lang w:val="en-GB" w:eastAsia="ja-JP"/>
                </w:rPr>
                <w:t xml:space="preserve"> cell </w:t>
              </w:r>
            </w:ins>
            <w:ins w:id="227" w:author="ZTE" w:date="2023-09-29T12:39:59Z">
              <w:r>
                <w:rPr>
                  <w:rFonts w:hint="eastAsia" w:ascii="Arial" w:hAnsi="Arial" w:eastAsia="宋体" w:cs="Times New Roman"/>
                  <w:sz w:val="18"/>
                  <w:szCs w:val="20"/>
                  <w:lang w:val="en-US" w:eastAsia="zh-CN"/>
                </w:rPr>
                <w:t>a</w:t>
              </w:r>
            </w:ins>
            <w:ins w:id="228" w:author="ZTE" w:date="2023-09-29T12:40:00Z">
              <w:r>
                <w:rPr>
                  <w:rFonts w:hint="eastAsia" w:ascii="Arial" w:hAnsi="Arial" w:eastAsia="宋体" w:cs="Times New Roman"/>
                  <w:sz w:val="18"/>
                  <w:szCs w:val="20"/>
                  <w:lang w:val="en-US" w:eastAsia="zh-CN"/>
                </w:rPr>
                <w:t>fte</w:t>
              </w:r>
            </w:ins>
            <w:ins w:id="229" w:author="ZTE" w:date="2023-09-29T12:40:01Z">
              <w:r>
                <w:rPr>
                  <w:rFonts w:hint="eastAsia" w:ascii="Arial" w:hAnsi="Arial" w:eastAsia="宋体" w:cs="Times New Roman"/>
                  <w:sz w:val="18"/>
                  <w:szCs w:val="20"/>
                  <w:lang w:val="en-US" w:eastAsia="zh-CN"/>
                </w:rPr>
                <w:t>r</w:t>
              </w:r>
            </w:ins>
            <w:ins w:id="230" w:author="ZTE" w:date="2023-09-28T02:22:56Z">
              <w:r>
                <w:rPr>
                  <w:rFonts w:hint="eastAsia" w:ascii="Arial" w:hAnsi="Arial" w:eastAsia="宋体" w:cs="Times New Roman"/>
                  <w:sz w:val="18"/>
                  <w:szCs w:val="20"/>
                  <w:lang w:val="en-GB" w:eastAsia="ja-JP"/>
                </w:rPr>
                <w:t xml:space="preserve"> HO</w:t>
              </w:r>
            </w:ins>
            <w:ins w:id="231" w:author="R3-234625" w:date="2023-09-10T20:39:00Z">
              <w:del w:id="232" w:author="ZTE" w:date="2023-09-28T02:22:56Z">
                <w:r>
                  <w:rPr>
                    <w:rFonts w:hint="eastAsia" w:ascii="Arial" w:hAnsi="Arial" w:eastAsia="宋体" w:cs="Times New Roman"/>
                    <w:sz w:val="18"/>
                    <w:szCs w:val="20"/>
                    <w:lang w:val="en-GB" w:eastAsia="ja-JP"/>
                  </w:rPr>
                  <w:delText xml:space="preserve">FFS </w:delText>
                </w:r>
              </w:del>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233" w:author="R3-234625" w:date="2023-09-10T20:39:00Z"/>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234" w:author="R3-234625" w:date="2023-09-10T20:39:00Z"/>
                <w:rFonts w:hint="eastAsia" w:ascii="Arial" w:hAnsi="Arial" w:eastAsia="宋体" w:cs="Times New Roman"/>
                <w:sz w:val="18"/>
                <w:szCs w:val="20"/>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ins w:id="235" w:author="R3-234625" w:date="2023-09-10T20:39:00Z"/>
        </w:trPr>
        <w:tc>
          <w:tcPr>
            <w:tcW w:w="2009"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195" w:right="0"/>
              <w:textAlignment w:val="baseline"/>
              <w:rPr>
                <w:ins w:id="236" w:author="R3-234625" w:date="2023-09-10T20:39:00Z"/>
                <w:rFonts w:hint="eastAsia" w:ascii="Arial" w:hAnsi="Arial" w:eastAsia="宋体" w:cs="Times New Roman"/>
                <w:sz w:val="18"/>
                <w:szCs w:val="20"/>
                <w:lang w:val="en-GB" w:eastAsia="ja-JP"/>
              </w:rPr>
            </w:pPr>
            <w:ins w:id="237" w:author="R3-234625" w:date="2023-09-10T20:39:00Z">
              <w:r>
                <w:rPr>
                  <w:rFonts w:hint="eastAsia" w:ascii="Arial" w:hAnsi="Arial" w:eastAsia="宋体" w:cs="Times New Roman"/>
                  <w:sz w:val="18"/>
                  <w:szCs w:val="20"/>
                  <w:lang w:val="en-GB" w:eastAsia="ja-JP"/>
                </w:rPr>
                <w:t>&gt;&gt;UE RLF Report Container</w:t>
              </w:r>
            </w:ins>
          </w:p>
        </w:tc>
        <w:tc>
          <w:tcPr>
            <w:tcW w:w="117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238" w:author="R3-234625" w:date="2023-09-10T20:39:00Z"/>
                <w:del w:id="239" w:author="ZTE" w:date="2023-09-28T02:22:26Z"/>
                <w:rFonts w:hint="eastAsia" w:ascii="Arial" w:hAnsi="Arial" w:eastAsia="宋体" w:cs="Times New Roman"/>
                <w:sz w:val="18"/>
                <w:szCs w:val="20"/>
                <w:lang w:val="en-GB" w:eastAsia="ja-JP"/>
              </w:rPr>
            </w:pPr>
            <w:ins w:id="240" w:author="R3-234625" w:date="2023-09-10T20:39:00Z">
              <w:r>
                <w:rPr>
                  <w:rFonts w:hint="eastAsia" w:ascii="Arial" w:hAnsi="Arial" w:eastAsia="宋体" w:cs="Times New Roman"/>
                  <w:sz w:val="18"/>
                  <w:szCs w:val="20"/>
                  <w:lang w:val="en-GB" w:eastAsia="ja-JP"/>
                </w:rPr>
                <w:t>O</w:t>
              </w:r>
            </w:ins>
          </w:p>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241" w:author="R3-234625" w:date="2023-09-10T20:39:00Z"/>
                <w:rFonts w:hint="eastAsia" w:ascii="Arial" w:hAnsi="Arial" w:eastAsia="宋体" w:cs="Times New Roman"/>
                <w:sz w:val="18"/>
                <w:szCs w:val="20"/>
                <w:lang w:val="en-GB" w:eastAsia="ja-JP"/>
              </w:rPr>
            </w:pPr>
            <w:ins w:id="242" w:author="R3-234625" w:date="2023-09-10T20:39:00Z">
              <w:del w:id="243" w:author="ZTE" w:date="2023-09-28T02:22:25Z">
                <w:r>
                  <w:rPr>
                    <w:rFonts w:hint="eastAsia" w:ascii="Arial" w:hAnsi="Arial" w:eastAsia="宋体" w:cs="Times New Roman"/>
                    <w:sz w:val="18"/>
                    <w:szCs w:val="20"/>
                    <w:highlight w:val="yellow"/>
                    <w:lang w:val="en-GB" w:eastAsia="ja-JP"/>
                  </w:rPr>
                  <w:delText>(FFS on the presence)</w:delText>
                </w:r>
              </w:del>
            </w:ins>
          </w:p>
        </w:tc>
        <w:tc>
          <w:tcPr>
            <w:tcW w:w="15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244" w:author="R3-234625" w:date="2023-09-10T20:39:00Z"/>
                <w:rFonts w:hint="eastAsia" w:ascii="Arial" w:hAnsi="Arial" w:eastAsia="宋体" w:cs="Times New Roman"/>
                <w:sz w:val="18"/>
                <w:szCs w:val="20"/>
                <w:lang w:val="en-GB" w:eastAsia="ja-JP"/>
              </w:rPr>
            </w:pPr>
          </w:p>
        </w:tc>
        <w:tc>
          <w:tcPr>
            <w:tcW w:w="153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245" w:author="R3-234625" w:date="2023-09-10T20:39:00Z"/>
                <w:rFonts w:hint="eastAsia" w:ascii="Arial" w:hAnsi="Arial" w:eastAsia="宋体" w:cs="Times New Roman"/>
                <w:sz w:val="18"/>
                <w:szCs w:val="20"/>
                <w:lang w:val="en-GB" w:eastAsia="ja-JP"/>
              </w:rPr>
            </w:pPr>
            <w:ins w:id="246" w:author="R3-234625" w:date="2023-09-10T20:39:00Z">
              <w:r>
                <w:rPr>
                  <w:rFonts w:hint="eastAsia" w:ascii="Arial" w:hAnsi="Arial" w:eastAsia="宋体" w:cs="Times New Roman"/>
                  <w:sz w:val="18"/>
                  <w:szCs w:val="20"/>
                  <w:lang w:val="en-GB" w:eastAsia="ja-JP"/>
                </w:rPr>
                <w:t>9.3.3.41</w:t>
              </w:r>
            </w:ins>
          </w:p>
        </w:tc>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247" w:author="R3-234625" w:date="2023-09-10T20:39:00Z"/>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248" w:author="R3-234625" w:date="2023-09-10T20:39:00Z"/>
                <w:rFonts w:hint="eastAsia" w:ascii="Arial" w:hAnsi="Arial" w:eastAsia="宋体" w:cs="Times New Roman"/>
                <w:sz w:val="18"/>
                <w:szCs w:val="20"/>
                <w:lang w:val="en-GB" w:eastAsia="ja-JP"/>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Autospacing="0" w:line="240" w:lineRule="auto"/>
              <w:ind w:left="0" w:right="0"/>
              <w:textAlignment w:val="baseline"/>
              <w:rPr>
                <w:ins w:id="249" w:author="R3-234625" w:date="2023-09-10T20:39:00Z"/>
                <w:rFonts w:hint="eastAsia" w:ascii="Arial" w:hAnsi="Arial" w:eastAsia="宋体" w:cs="Times New Roman"/>
                <w:sz w:val="18"/>
                <w:szCs w:val="20"/>
                <w:lang w:val="en-GB" w:eastAsia="ja-JP"/>
              </w:rPr>
            </w:pPr>
          </w:p>
        </w:tc>
      </w:tr>
    </w:tbl>
    <w:p>
      <w:pPr>
        <w:overflowPunct w:val="0"/>
        <w:autoSpaceDE w:val="0"/>
        <w:autoSpaceDN w:val="0"/>
        <w:adjustRightInd w:val="0"/>
        <w:spacing w:after="180" w:line="240" w:lineRule="auto"/>
        <w:textAlignment w:val="baseline"/>
        <w:rPr>
          <w:rFonts w:ascii="Times New Roman" w:hAnsi="Times New Roman" w:eastAsia="Times New Roman" w:cs="Times New Roman"/>
          <w:sz w:val="20"/>
          <w:szCs w:val="20"/>
          <w:lang w:val="en-GB" w:eastAsia="ko-KR"/>
        </w:rPr>
      </w:pPr>
    </w:p>
    <w:tbl>
      <w:tblPr>
        <w:tblStyle w:val="44"/>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2"/>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2" w:type="dxa"/>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eastAsia" w:ascii="Arial" w:hAnsi="Arial" w:eastAsia="Times New Roman" w:cs="Arial"/>
                <w:b/>
                <w:sz w:val="18"/>
                <w:szCs w:val="20"/>
                <w:lang w:val="en-GB" w:eastAsia="ja-JP"/>
              </w:rPr>
            </w:pPr>
            <w:r>
              <w:rPr>
                <w:rFonts w:hint="eastAsia" w:ascii="Arial" w:hAnsi="Arial" w:eastAsia="Times New Roman" w:cs="Arial"/>
                <w:b/>
                <w:sz w:val="18"/>
                <w:szCs w:val="20"/>
                <w:lang w:val="en-GB" w:eastAsia="ja-JP"/>
              </w:rPr>
              <w:t>Range bound</w:t>
            </w:r>
          </w:p>
        </w:tc>
        <w:tc>
          <w:tcPr>
            <w:tcW w:w="6236" w:type="dxa"/>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eastAsia" w:ascii="Arial" w:hAnsi="Arial" w:eastAsia="Times New Roman" w:cs="Arial"/>
                <w:b/>
                <w:sz w:val="18"/>
                <w:szCs w:val="20"/>
                <w:lang w:val="en-GB" w:eastAsia="ja-JP"/>
              </w:rPr>
            </w:pPr>
            <w:r>
              <w:rPr>
                <w:rFonts w:hint="eastAsia" w:ascii="Arial" w:hAnsi="Arial" w:eastAsia="Times New Roman" w:cs="Arial"/>
                <w:b/>
                <w:sz w:val="18"/>
                <w:szCs w:val="20"/>
                <w:lang w:val="en-GB"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2"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Times New Roman" w:cs="Arial"/>
                <w:sz w:val="18"/>
                <w:szCs w:val="20"/>
                <w:lang w:val="en-GB" w:eastAsia="ja-JP"/>
              </w:rPr>
            </w:pPr>
            <w:r>
              <w:rPr>
                <w:rFonts w:hint="eastAsia" w:ascii="Arial" w:hAnsi="Arial" w:eastAsia="Times New Roman" w:cs="Arial"/>
                <w:sz w:val="18"/>
                <w:szCs w:val="20"/>
                <w:lang w:val="en-GB" w:eastAsia="ja-JP"/>
              </w:rPr>
              <w:t>maxnoofCandidateCells</w:t>
            </w:r>
          </w:p>
        </w:tc>
        <w:tc>
          <w:tcPr>
            <w:tcW w:w="6236"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Times New Roman" w:cs="Arial"/>
                <w:sz w:val="18"/>
                <w:szCs w:val="20"/>
                <w:lang w:val="en-GB" w:eastAsia="ja-JP"/>
              </w:rPr>
            </w:pPr>
            <w:r>
              <w:rPr>
                <w:rFonts w:hint="eastAsia" w:ascii="Arial" w:hAnsi="Arial" w:eastAsia="Times New Roman" w:cs="Arial"/>
                <w:sz w:val="18"/>
                <w:szCs w:val="20"/>
                <w:lang w:val="en-GB" w:eastAsia="ja-JP"/>
              </w:rPr>
              <w:t>Maximum no. of candidate cells.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72"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Times New Roman" w:cs="Arial"/>
                <w:sz w:val="18"/>
                <w:szCs w:val="20"/>
                <w:lang w:val="en-GB" w:eastAsia="ja-JP"/>
              </w:rPr>
            </w:pPr>
            <w:r>
              <w:rPr>
                <w:rFonts w:hint="eastAsia" w:ascii="Arial" w:hAnsi="Arial" w:eastAsia="Times New Roman" w:cs="Times New Roman"/>
                <w:sz w:val="18"/>
                <w:szCs w:val="20"/>
                <w:lang w:val="en-GB" w:eastAsia="ko-KR"/>
              </w:rPr>
              <w:t>maxNRARFCN</w:t>
            </w:r>
          </w:p>
        </w:tc>
        <w:tc>
          <w:tcPr>
            <w:tcW w:w="6236" w:type="dxa"/>
          </w:tcPr>
          <w:p>
            <w:pPr>
              <w:keepNext/>
              <w:keepLines/>
              <w:widowControl/>
              <w:suppressLineNumbers w:val="0"/>
              <w:overflowPunct w:val="0"/>
              <w:autoSpaceDE w:val="0"/>
              <w:autoSpaceDN w:val="0"/>
              <w:adjustRightInd w:val="0"/>
              <w:spacing w:before="0" w:beforeAutospacing="0" w:after="0" w:afterAutospacing="0" w:line="240" w:lineRule="auto"/>
              <w:ind w:left="0" w:right="0"/>
              <w:textAlignment w:val="baseline"/>
              <w:rPr>
                <w:rFonts w:hint="eastAsia" w:ascii="Arial" w:hAnsi="Arial" w:eastAsia="Times New Roman" w:cs="Arial"/>
                <w:sz w:val="18"/>
                <w:szCs w:val="20"/>
                <w:lang w:val="en-GB" w:eastAsia="zh-CN"/>
              </w:rPr>
            </w:pPr>
            <w:r>
              <w:rPr>
                <w:rFonts w:hint="eastAsia" w:ascii="Arial" w:hAnsi="Arial" w:eastAsia="Times New Roman" w:cs="Times New Roman"/>
                <w:sz w:val="18"/>
                <w:szCs w:val="20"/>
                <w:lang w:val="en-GB" w:eastAsia="ko-KR"/>
              </w:rPr>
              <w:t>Maximum value of NR</w:t>
            </w:r>
            <w:r>
              <w:rPr>
                <w:rFonts w:hint="eastAsia" w:ascii="Arial" w:hAnsi="Arial" w:eastAsia="Times New Roman" w:cs="Times New Roman"/>
                <w:sz w:val="18"/>
                <w:szCs w:val="20"/>
                <w:lang w:val="en-GB" w:eastAsia="zh-CN"/>
              </w:rPr>
              <w:t>ARFCNs. Value is 3279165.</w:t>
            </w:r>
          </w:p>
        </w:tc>
      </w:tr>
    </w:tbl>
    <w:p>
      <w:pPr>
        <w:overflowPunct w:val="0"/>
        <w:autoSpaceDE w:val="0"/>
        <w:autoSpaceDN w:val="0"/>
        <w:adjustRightInd w:val="0"/>
        <w:spacing w:after="180" w:line="240" w:lineRule="auto"/>
        <w:textAlignment w:val="baseline"/>
        <w:rPr>
          <w:rFonts w:ascii="Times New Roman" w:hAnsi="Times New Roman" w:eastAsia="Times New Roman" w:cs="Times New Roman"/>
          <w:sz w:val="20"/>
          <w:szCs w:val="20"/>
          <w:lang w:val="en-GB" w:eastAsia="ko-KR"/>
        </w:rPr>
      </w:pPr>
    </w:p>
    <w:p>
      <w:pPr>
        <w:pStyle w:val="88"/>
      </w:pPr>
      <w:r>
        <w:t xml:space="preserve">&lt;&lt;&lt;&lt;&lt;&lt;&lt;&lt;&lt;&lt;&lt;&lt;&lt;&lt;&lt;&lt;&lt;&lt;&lt;&lt; </w:t>
      </w:r>
      <w:r>
        <w:rPr>
          <w:rFonts w:hint="eastAsia" w:eastAsia="宋体"/>
          <w:lang w:val="en-US" w:eastAsia="zh-CN"/>
        </w:rPr>
        <w:t>Next</w:t>
      </w:r>
      <w:r>
        <w:t xml:space="preserve"> Change &gt;&gt;&gt;&gt;&gt;&gt;&gt;&gt;&gt;&gt;&gt;&gt;&gt;&gt;&gt;&gt;&gt;&gt;&gt;&gt;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Start w:id="52" w:name="_Hlk512952190"/>
    </w:p>
    <w:p>
      <w:pPr>
        <w:pStyle w:val="88"/>
        <w:jc w:val="both"/>
        <w:rPr>
          <w:rFonts w:hint="eastAsia"/>
          <w:highlight w:val="yellow"/>
        </w:rPr>
      </w:pPr>
      <w:r>
        <w:tab/>
      </w:r>
      <w:bookmarkEnd w:id="52"/>
    </w:p>
    <w:p>
      <w:pPr>
        <w:pStyle w:val="69"/>
        <w:rPr>
          <w:snapToGrid w:val="0"/>
        </w:rPr>
      </w:pPr>
      <w:r>
        <w:rPr>
          <w:snapToGrid w:val="0"/>
        </w:rPr>
        <w:t>InterSystemHandoverReportType ::= CHOICE {</w:t>
      </w:r>
    </w:p>
    <w:p>
      <w:pPr>
        <w:pStyle w:val="69"/>
        <w:rPr>
          <w:snapToGrid w:val="0"/>
        </w:rPr>
      </w:pPr>
      <w:r>
        <w:rPr>
          <w:snapToGrid w:val="0"/>
        </w:rPr>
        <w:tab/>
      </w:r>
      <w:r>
        <w:rPr>
          <w:snapToGrid w:val="0"/>
        </w:rPr>
        <w:t>tooearlyIntersystemHO</w:t>
      </w:r>
      <w:r>
        <w:rPr>
          <w:snapToGrid w:val="0"/>
        </w:rPr>
        <w:tab/>
      </w:r>
      <w:r>
        <w:rPr>
          <w:snapToGrid w:val="0"/>
        </w:rPr>
        <w:tab/>
      </w:r>
      <w:r>
        <w:rPr>
          <w:snapToGrid w:val="0"/>
        </w:rPr>
        <w:tab/>
      </w:r>
      <w:r>
        <w:rPr>
          <w:snapToGrid w:val="0"/>
        </w:rPr>
        <w:tab/>
      </w:r>
      <w:r>
        <w:rPr>
          <w:snapToGrid w:val="0"/>
        </w:rPr>
        <w:t>TooearlyIntersystemHO,</w:t>
      </w:r>
    </w:p>
    <w:p>
      <w:pPr>
        <w:pStyle w:val="69"/>
        <w:rPr>
          <w:snapToGrid w:val="0"/>
        </w:rPr>
      </w:pPr>
      <w:r>
        <w:rPr>
          <w:snapToGrid w:val="0"/>
        </w:rPr>
        <w:tab/>
      </w:r>
      <w:r>
        <w:rPr>
          <w:snapToGrid w:val="0"/>
        </w:rPr>
        <w:t>intersystemUnnecessaryHO</w:t>
      </w:r>
      <w:r>
        <w:rPr>
          <w:snapToGrid w:val="0"/>
        </w:rPr>
        <w:tab/>
      </w:r>
      <w:r>
        <w:rPr>
          <w:snapToGrid w:val="0"/>
        </w:rPr>
        <w:tab/>
      </w:r>
      <w:r>
        <w:rPr>
          <w:snapToGrid w:val="0"/>
        </w:rPr>
        <w:tab/>
      </w:r>
      <w:r>
        <w:rPr>
          <w:snapToGrid w:val="0"/>
        </w:rPr>
        <w:t>IntersystemUnnecessaryHO,</w:t>
      </w:r>
    </w:p>
    <w:p>
      <w:pPr>
        <w:pStyle w:val="69"/>
        <w:rPr>
          <w:snapToGrid w:val="0"/>
        </w:rPr>
      </w:pPr>
      <w:r>
        <w:rPr>
          <w:snapToGrid w:val="0"/>
        </w:rPr>
        <w:tab/>
      </w:r>
      <w:r>
        <w:rPr>
          <w:snapToGrid w:val="0"/>
        </w:rPr>
        <w:t>choice-Extensions</w:t>
      </w:r>
      <w:r>
        <w:rPr>
          <w:snapToGrid w:val="0"/>
        </w:rPr>
        <w:tab/>
      </w:r>
      <w:r>
        <w:rPr>
          <w:snapToGrid w:val="0"/>
        </w:rPr>
        <w:tab/>
      </w:r>
      <w:r>
        <w:rPr>
          <w:snapToGrid w:val="0"/>
        </w:rPr>
        <w:t>ProtocolIE-SingleContainer { { InterSystemHandoverReportType-ExtIEs} }</w:t>
      </w:r>
    </w:p>
    <w:p>
      <w:pPr>
        <w:pStyle w:val="69"/>
        <w:rPr>
          <w:snapToGrid w:val="0"/>
        </w:rPr>
      </w:pPr>
      <w:r>
        <w:rPr>
          <w:snapToGrid w:val="0"/>
        </w:rPr>
        <w:t>}</w:t>
      </w:r>
    </w:p>
    <w:p>
      <w:pPr>
        <w:pStyle w:val="69"/>
        <w:rPr>
          <w:snapToGrid w:val="0"/>
        </w:rPr>
      </w:pPr>
    </w:p>
    <w:p>
      <w:pPr>
        <w:pStyle w:val="69"/>
        <w:rPr>
          <w:snapToGrid w:val="0"/>
        </w:rPr>
      </w:pPr>
      <w:r>
        <w:rPr>
          <w:snapToGrid w:val="0"/>
        </w:rPr>
        <w:t>InterSystemHandoverReportType-ExtIEs NGAP-PROTOCOL-IES ::= {</w:t>
      </w:r>
    </w:p>
    <w:p>
      <w:pPr>
        <w:pStyle w:val="69"/>
        <w:rPr>
          <w:ins w:id="250" w:author="R3-234625" w:date="2023-09-10T20:56:00Z"/>
        </w:rPr>
      </w:pPr>
      <w:r>
        <w:rPr>
          <w:snapToGrid w:val="0"/>
        </w:rPr>
        <w:tab/>
      </w:r>
      <w:ins w:id="251" w:author="R3-234625" w:date="2023-09-10T20:45:00Z">
        <w:r>
          <w:rPr>
            <w:snapToGrid w:val="0"/>
          </w:rPr>
          <w:t>{ ID id-</w:t>
        </w:r>
      </w:ins>
      <w:ins w:id="252" w:author="R3-234625" w:date="2023-09-10T20:47:00Z">
        <w:r>
          <w:rPr>
            <w:rFonts w:hint="eastAsia"/>
            <w:snapToGrid w:val="0"/>
            <w:lang w:eastAsia="zh-CN"/>
          </w:rPr>
          <w:t>i</w:t>
        </w:r>
      </w:ins>
      <w:ins w:id="253" w:author="R3-234625" w:date="2023-09-10T20:47:00Z">
        <w:r>
          <w:rPr>
            <w:snapToGrid w:val="0"/>
            <w:lang w:eastAsia="zh-CN"/>
          </w:rPr>
          <w:t>ntersystemMobilityFailure</w:t>
        </w:r>
      </w:ins>
      <w:ins w:id="254" w:author="R3-234625" w:date="2023-09-10T20:47:00Z">
        <w:r>
          <w:rPr>
            <w:rFonts w:hint="eastAsia"/>
            <w:snapToGrid w:val="0"/>
            <w:lang w:eastAsia="zh-CN"/>
          </w:rPr>
          <w:t>for</w:t>
        </w:r>
      </w:ins>
      <w:ins w:id="255" w:author="R3-234625" w:date="2023-09-10T20:47:00Z">
        <w:r>
          <w:rPr>
            <w:snapToGrid w:val="0"/>
            <w:lang w:eastAsia="zh-CN"/>
          </w:rPr>
          <w:t>VoiceFallback</w:t>
        </w:r>
      </w:ins>
      <w:ins w:id="256" w:author="R3-234625" w:date="2023-09-10T20:45:00Z">
        <w:r>
          <w:rPr>
            <w:rFonts w:hint="eastAsia"/>
            <w:snapToGrid w:val="0"/>
            <w:lang w:eastAsia="zh-CN"/>
          </w:rPr>
          <w:t xml:space="preserve">  </w:t>
        </w:r>
      </w:ins>
      <w:ins w:id="257" w:author="R3-234625" w:date="2023-09-10T20:45:00Z">
        <w:r>
          <w:rPr/>
          <w:t xml:space="preserve">CRITICALITY </w:t>
        </w:r>
      </w:ins>
      <w:ins w:id="258" w:author="R3-234625" w:date="2023-09-10T20:45:00Z">
        <w:r>
          <w:rPr>
            <w:rFonts w:hint="eastAsia"/>
            <w:lang w:eastAsia="zh-CN"/>
          </w:rPr>
          <w:t>ignore</w:t>
        </w:r>
      </w:ins>
      <w:ins w:id="259" w:author="R3-234625" w:date="2023-09-10T20:45:00Z">
        <w:r>
          <w:rPr/>
          <w:tab/>
        </w:r>
      </w:ins>
      <w:ins w:id="260" w:author="R3-234625" w:date="2023-09-10T20:45:00Z">
        <w:r>
          <w:rPr/>
          <w:t>TYPE</w:t>
        </w:r>
      </w:ins>
      <w:ins w:id="261" w:author="R3-234625" w:date="2023-09-10T20:45:00Z">
        <w:r>
          <w:rPr>
            <w:rFonts w:hint="eastAsia"/>
            <w:snapToGrid w:val="0"/>
            <w:lang w:eastAsia="zh-CN"/>
          </w:rPr>
          <w:t xml:space="preserve">  </w:t>
        </w:r>
      </w:ins>
      <w:ins w:id="262" w:author="R3-234625" w:date="2023-09-10T20:48:00Z">
        <w:r>
          <w:rPr>
            <w:snapToGrid w:val="0"/>
            <w:lang w:eastAsia="zh-CN"/>
          </w:rPr>
          <w:t>I</w:t>
        </w:r>
      </w:ins>
      <w:ins w:id="263" w:author="R3-234625" w:date="2023-09-10T20:47:00Z">
        <w:r>
          <w:rPr>
            <w:snapToGrid w:val="0"/>
            <w:lang w:eastAsia="zh-CN"/>
          </w:rPr>
          <w:t>ntersystemMobilityFailure</w:t>
        </w:r>
      </w:ins>
      <w:ins w:id="264" w:author="R3-234625" w:date="2023-09-10T20:47:00Z">
        <w:r>
          <w:rPr>
            <w:rFonts w:hint="eastAsia"/>
            <w:snapToGrid w:val="0"/>
            <w:lang w:eastAsia="zh-CN"/>
          </w:rPr>
          <w:t>for</w:t>
        </w:r>
      </w:ins>
      <w:ins w:id="265" w:author="R3-234625" w:date="2023-09-10T20:47:00Z">
        <w:r>
          <w:rPr>
            <w:snapToGrid w:val="0"/>
            <w:lang w:eastAsia="zh-CN"/>
          </w:rPr>
          <w:t>VoiceFallback</w:t>
        </w:r>
      </w:ins>
      <w:ins w:id="266" w:author="R3-234625" w:date="2023-09-10T20:45:00Z">
        <w:r>
          <w:rPr/>
          <w:t xml:space="preserve"> </w:t>
        </w:r>
      </w:ins>
      <w:ins w:id="267" w:author="R3-234625" w:date="2023-09-10T20:45:00Z">
        <w:r>
          <w:rPr/>
          <w:tab/>
        </w:r>
      </w:ins>
      <w:ins w:id="268" w:author="R3-234625" w:date="2023-09-10T20:45:00Z">
        <w:r>
          <w:rPr/>
          <w:t>PRESENCE mandatory }</w:t>
        </w:r>
      </w:ins>
      <w:ins w:id="269" w:author="R3-234625" w:date="2023-09-10T20:56:00Z">
        <w:r>
          <w:rPr/>
          <w:t>,</w:t>
        </w:r>
      </w:ins>
    </w:p>
    <w:p>
      <w:pPr>
        <w:pStyle w:val="69"/>
        <w:rPr>
          <w:snapToGrid w:val="0"/>
        </w:rPr>
      </w:pPr>
      <w:ins w:id="270" w:author="R3-234625" w:date="2023-09-10T20:56:00Z">
        <w:r>
          <w:rPr/>
          <w:tab/>
        </w:r>
      </w:ins>
      <w:r>
        <w:rPr>
          <w:snapToGrid w:val="0"/>
        </w:rPr>
        <w:t>...</w:t>
      </w:r>
    </w:p>
    <w:p>
      <w:pPr>
        <w:pStyle w:val="69"/>
        <w:rPr>
          <w:snapToGrid w:val="0"/>
        </w:rPr>
      </w:pPr>
      <w:r>
        <w:rPr>
          <w:snapToGrid w:val="0"/>
        </w:rPr>
        <w:t>}</w:t>
      </w:r>
    </w:p>
    <w:p>
      <w:pPr>
        <w:pStyle w:val="69"/>
        <w:outlineLvl w:val="3"/>
        <w:rPr>
          <w:ins w:id="271" w:author="R3-234625" w:date="2023-09-10T20:45:00Z"/>
          <w:snapToGrid w:val="0"/>
        </w:rPr>
      </w:pPr>
    </w:p>
    <w:p>
      <w:pPr>
        <w:pStyle w:val="69"/>
        <w:rPr>
          <w:ins w:id="272" w:author="R3-234625" w:date="2023-09-10T20:45:00Z"/>
          <w:snapToGrid w:val="0"/>
        </w:rPr>
      </w:pPr>
      <w:ins w:id="273" w:author="R3-234625" w:date="2023-09-10T20:48:00Z">
        <w:r>
          <w:rPr>
            <w:snapToGrid w:val="0"/>
            <w:lang w:eastAsia="zh-CN"/>
          </w:rPr>
          <w:t>IntersystemMobilityFailure</w:t>
        </w:r>
      </w:ins>
      <w:ins w:id="274" w:author="R3-234625" w:date="2023-09-10T20:48:00Z">
        <w:r>
          <w:rPr>
            <w:rFonts w:hint="eastAsia"/>
            <w:snapToGrid w:val="0"/>
            <w:lang w:eastAsia="zh-CN"/>
          </w:rPr>
          <w:t>for</w:t>
        </w:r>
      </w:ins>
      <w:ins w:id="275" w:author="R3-234625" w:date="2023-09-10T20:48:00Z">
        <w:r>
          <w:rPr>
            <w:snapToGrid w:val="0"/>
            <w:lang w:eastAsia="zh-CN"/>
          </w:rPr>
          <w:t>VoiceFallback</w:t>
        </w:r>
      </w:ins>
      <w:ins w:id="276" w:author="R3-234625" w:date="2023-09-10T20:45:00Z">
        <w:r>
          <w:rPr>
            <w:snapToGrid w:val="0"/>
          </w:rPr>
          <w:t xml:space="preserve"> ::= SEQUENCE {</w:t>
        </w:r>
      </w:ins>
    </w:p>
    <w:p>
      <w:pPr>
        <w:pStyle w:val="69"/>
        <w:rPr>
          <w:ins w:id="277" w:author="R3-234625" w:date="2023-09-10T20:45:00Z"/>
          <w:snapToGrid w:val="0"/>
        </w:rPr>
      </w:pPr>
      <w:ins w:id="278" w:author="R3-234625" w:date="2023-09-10T20:45:00Z">
        <w:r>
          <w:rPr>
            <w:snapToGrid w:val="0"/>
          </w:rPr>
          <w:tab/>
        </w:r>
      </w:ins>
      <w:ins w:id="279" w:author="R3-234625" w:date="2023-09-10T20:45:00Z">
        <w:r>
          <w:rPr>
            <w:snapToGrid w:val="0"/>
          </w:rPr>
          <w:t>sourcecellID</w:t>
        </w:r>
      </w:ins>
      <w:ins w:id="280" w:author="R3-234625" w:date="2023-09-10T20:45:00Z">
        <w:r>
          <w:rPr>
            <w:snapToGrid w:val="0"/>
          </w:rPr>
          <w:tab/>
        </w:r>
      </w:ins>
      <w:ins w:id="281" w:author="R3-234625" w:date="2023-09-10T20:45:00Z">
        <w:r>
          <w:rPr>
            <w:snapToGrid w:val="0"/>
          </w:rPr>
          <w:tab/>
        </w:r>
      </w:ins>
      <w:ins w:id="282" w:author="R3-234625" w:date="2023-09-10T20:45:00Z">
        <w:r>
          <w:rPr>
            <w:snapToGrid w:val="0"/>
          </w:rPr>
          <w:tab/>
        </w:r>
      </w:ins>
      <w:ins w:id="283" w:author="R3-234625" w:date="2023-09-10T20:45:00Z">
        <w:r>
          <w:rPr>
            <w:snapToGrid w:val="0"/>
          </w:rPr>
          <w:t>NGRAN-CGI,</w:t>
        </w:r>
      </w:ins>
    </w:p>
    <w:p>
      <w:pPr>
        <w:pStyle w:val="69"/>
        <w:rPr>
          <w:ins w:id="284" w:author="R3-234625" w:date="2023-09-10T20:45:00Z"/>
          <w:snapToGrid w:val="0"/>
        </w:rPr>
      </w:pPr>
      <w:ins w:id="285" w:author="R3-234625" w:date="2023-09-10T20:45:00Z">
        <w:r>
          <w:rPr>
            <w:snapToGrid w:val="0"/>
          </w:rPr>
          <w:tab/>
        </w:r>
      </w:ins>
      <w:ins w:id="286" w:author="R3-234625" w:date="2023-09-10T20:45:00Z">
        <w:r>
          <w:rPr>
            <w:snapToGrid w:val="0"/>
          </w:rPr>
          <w:t>targetcellID</w:t>
        </w:r>
      </w:ins>
      <w:ins w:id="287" w:author="R3-234625" w:date="2023-09-10T20:45:00Z">
        <w:r>
          <w:rPr>
            <w:snapToGrid w:val="0"/>
          </w:rPr>
          <w:tab/>
        </w:r>
      </w:ins>
      <w:ins w:id="288" w:author="R3-234625" w:date="2023-09-10T20:45:00Z">
        <w:r>
          <w:rPr>
            <w:snapToGrid w:val="0"/>
          </w:rPr>
          <w:tab/>
        </w:r>
      </w:ins>
      <w:ins w:id="289" w:author="R3-234625" w:date="2023-09-10T20:45:00Z">
        <w:r>
          <w:rPr>
            <w:snapToGrid w:val="0"/>
          </w:rPr>
          <w:tab/>
        </w:r>
      </w:ins>
      <w:ins w:id="290" w:author="R3-234625" w:date="2023-09-10T20:45:00Z">
        <w:r>
          <w:rPr>
            <w:snapToGrid w:val="0"/>
          </w:rPr>
          <w:t>EUTRA-CGI,</w:t>
        </w:r>
      </w:ins>
    </w:p>
    <w:p>
      <w:pPr>
        <w:pStyle w:val="69"/>
        <w:tabs>
          <w:tab w:val="left" w:pos="2720"/>
          <w:tab w:val="left" w:pos="2756"/>
          <w:tab w:val="clear" w:pos="1920"/>
          <w:tab w:val="clear" w:pos="2304"/>
          <w:tab w:val="clear" w:pos="2688"/>
        </w:tabs>
        <w:rPr>
          <w:ins w:id="291" w:author="R3-234625" w:date="2023-09-10T20:45:00Z"/>
          <w:snapToGrid w:val="0"/>
          <w:lang w:eastAsia="zh-CN"/>
        </w:rPr>
      </w:pPr>
      <w:ins w:id="292" w:author="R3-234625" w:date="2023-09-10T20:45:00Z">
        <w:r>
          <w:rPr>
            <w:snapToGrid w:val="0"/>
          </w:rPr>
          <w:tab/>
        </w:r>
      </w:ins>
      <w:ins w:id="293" w:author="R3-234625" w:date="2023-09-10T20:45:00Z">
        <w:r>
          <w:rPr>
            <w:rFonts w:hint="eastAsia"/>
            <w:snapToGrid w:val="0"/>
            <w:lang w:eastAsia="zh-CN"/>
          </w:rPr>
          <w:t>r</w:t>
        </w:r>
      </w:ins>
      <w:ins w:id="294" w:author="R3-234625" w:date="2023-09-10T20:45:00Z">
        <w:r>
          <w:rPr>
            <w:snapToGrid w:val="0"/>
          </w:rPr>
          <w:t>e</w:t>
        </w:r>
      </w:ins>
      <w:ins w:id="295" w:author="R3-234625" w:date="2023-09-10T20:45:00Z">
        <w:r>
          <w:rPr>
            <w:rFonts w:hint="eastAsia"/>
            <w:snapToGrid w:val="0"/>
            <w:lang w:eastAsia="zh-CN"/>
          </w:rPr>
          <w:t>connect</w:t>
        </w:r>
      </w:ins>
      <w:ins w:id="296" w:author="ZTE" w:date="2023-09-28T02:26:13Z">
        <w:r>
          <w:rPr>
            <w:rFonts w:hint="eastAsia"/>
            <w:snapToGrid w:val="0"/>
            <w:lang w:val="en-US" w:eastAsia="zh-CN"/>
          </w:rPr>
          <w:t>ed</w:t>
        </w:r>
      </w:ins>
      <w:ins w:id="297" w:author="R3-234625" w:date="2023-09-10T20:45:00Z">
        <w:r>
          <w:rPr>
            <w:snapToGrid w:val="0"/>
          </w:rPr>
          <w:t>Cell</w:t>
        </w:r>
      </w:ins>
      <w:ins w:id="298" w:author="R3-234625" w:date="2023-09-10T20:45:00Z">
        <w:r>
          <w:rPr>
            <w:rFonts w:hint="eastAsia"/>
            <w:snapToGrid w:val="0"/>
            <w:lang w:eastAsia="zh-CN"/>
          </w:rPr>
          <w:t>ID</w:t>
        </w:r>
      </w:ins>
      <w:ins w:id="299" w:author="R3-234625" w:date="2023-09-10T20:45:00Z">
        <w:r>
          <w:rPr>
            <w:snapToGrid w:val="0"/>
          </w:rPr>
          <w:tab/>
        </w:r>
      </w:ins>
      <w:ins w:id="300" w:author="R3-234625" w:date="2023-09-10T20:45:00Z">
        <w:r>
          <w:rPr>
            <w:snapToGrid w:val="0"/>
          </w:rPr>
          <w:t>EUTRA-CGI</w:t>
        </w:r>
      </w:ins>
      <w:ins w:id="301" w:author="R3-234625" w:date="2023-09-10T20:45:00Z">
        <w:r>
          <w:rPr>
            <w:rFonts w:hint="eastAsia"/>
            <w:snapToGrid w:val="0"/>
            <w:lang w:eastAsia="zh-CN"/>
          </w:rPr>
          <w:t xml:space="preserve">                     </w:t>
        </w:r>
      </w:ins>
      <w:ins w:id="302" w:author="R3-234625" w:date="2023-09-10T20:45:00Z">
        <w:r>
          <w:rPr/>
          <w:t xml:space="preserve"> OPTIONAL,</w:t>
        </w:r>
      </w:ins>
      <w:ins w:id="303" w:author="R3-234625" w:date="2023-09-10T20:45:00Z">
        <w:del w:id="304" w:author="ZTE" w:date="2023-09-28T02:26:04Z">
          <w:r>
            <w:rPr>
              <w:rFonts w:hint="eastAsia"/>
              <w:highlight w:val="yellow"/>
              <w:lang w:eastAsia="zh-CN"/>
            </w:rPr>
            <w:delText>(FFS on name</w:delText>
          </w:r>
        </w:del>
      </w:ins>
      <w:ins w:id="305" w:author="R3-234625" w:date="2023-09-10T20:45:00Z">
        <w:del w:id="306" w:author="ZTE" w:date="2023-09-28T02:26:04Z">
          <w:r>
            <w:rPr>
              <w:highlight w:val="yellow"/>
              <w:lang w:eastAsia="zh-CN"/>
            </w:rPr>
            <w:delText xml:space="preserve"> and type</w:delText>
          </w:r>
        </w:del>
      </w:ins>
      <w:ins w:id="307" w:author="R3-234625" w:date="2023-09-10T20:45:00Z">
        <w:del w:id="308" w:author="ZTE" w:date="2023-09-28T02:26:04Z">
          <w:r>
            <w:rPr>
              <w:rFonts w:hint="eastAsia"/>
              <w:highlight w:val="yellow"/>
              <w:lang w:eastAsia="zh-CN"/>
            </w:rPr>
            <w:delText>)</w:delText>
          </w:r>
        </w:del>
      </w:ins>
    </w:p>
    <w:p>
      <w:pPr>
        <w:pStyle w:val="69"/>
        <w:ind w:firstLine="400" w:firstLineChars="250"/>
        <w:rPr>
          <w:ins w:id="309" w:author="R3-234625" w:date="2023-09-10T20:45:00Z"/>
          <w:lang w:eastAsia="zh-CN"/>
        </w:rPr>
      </w:pPr>
      <w:ins w:id="310" w:author="R3-234625" w:date="2023-09-10T20:45:00Z">
        <w:r>
          <w:rPr/>
          <w:t>uERLFReportContainer</w:t>
        </w:r>
      </w:ins>
      <w:ins w:id="311" w:author="R3-234625" w:date="2023-09-10T20:45:00Z">
        <w:r>
          <w:rPr/>
          <w:tab/>
        </w:r>
      </w:ins>
      <w:ins w:id="312" w:author="R3-234625" w:date="2023-09-10T20:45:00Z">
        <w:r>
          <w:rPr/>
          <w:t>UERLFReportContainer</w:t>
        </w:r>
      </w:ins>
      <w:ins w:id="313" w:author="R3-234625" w:date="2023-09-10T20:45:00Z">
        <w:r>
          <w:rPr/>
          <w:tab/>
        </w:r>
      </w:ins>
      <w:ins w:id="314" w:author="R3-234625" w:date="2023-09-10T20:45:00Z">
        <w:r>
          <w:rPr/>
          <w:tab/>
        </w:r>
      </w:ins>
      <w:ins w:id="315" w:author="R3-234625" w:date="2023-09-10T20:45:00Z">
        <w:r>
          <w:rPr/>
          <w:t>OPTIONAL,</w:t>
        </w:r>
      </w:ins>
      <w:ins w:id="316" w:author="R3-234625" w:date="2023-09-10T20:45:00Z">
        <w:del w:id="317" w:author="ZTE" w:date="2023-09-28T02:26:08Z">
          <w:r>
            <w:rPr>
              <w:rFonts w:hint="eastAsia"/>
              <w:highlight w:val="yellow"/>
              <w:lang w:eastAsia="zh-CN"/>
            </w:rPr>
            <w:delText>(FFS on presence)</w:delText>
          </w:r>
        </w:del>
      </w:ins>
    </w:p>
    <w:p>
      <w:pPr>
        <w:pStyle w:val="69"/>
        <w:rPr>
          <w:ins w:id="318" w:author="R3-234625" w:date="2023-09-10T20:45:00Z"/>
          <w:snapToGrid w:val="0"/>
        </w:rPr>
      </w:pPr>
      <w:ins w:id="319" w:author="R3-234625" w:date="2023-09-10T20:45:00Z">
        <w:r>
          <w:rPr>
            <w:snapToGrid w:val="0"/>
          </w:rPr>
          <w:tab/>
        </w:r>
      </w:ins>
      <w:ins w:id="320" w:author="R3-234625" w:date="2023-09-10T20:45:00Z">
        <w:r>
          <w:rPr>
            <w:snapToGrid w:val="0"/>
          </w:rPr>
          <w:t>iE-Extensions</w:t>
        </w:r>
      </w:ins>
      <w:ins w:id="321" w:author="R3-234625" w:date="2023-09-10T20:45:00Z">
        <w:r>
          <w:rPr>
            <w:snapToGrid w:val="0"/>
          </w:rPr>
          <w:tab/>
        </w:r>
      </w:ins>
      <w:ins w:id="322" w:author="R3-234625" w:date="2023-09-10T20:45:00Z">
        <w:r>
          <w:rPr>
            <w:snapToGrid w:val="0"/>
          </w:rPr>
          <w:tab/>
        </w:r>
      </w:ins>
      <w:ins w:id="323" w:author="R3-234625" w:date="2023-09-10T20:45:00Z">
        <w:r>
          <w:rPr>
            <w:snapToGrid w:val="0"/>
          </w:rPr>
          <w:tab/>
        </w:r>
      </w:ins>
      <w:ins w:id="324" w:author="R3-234625" w:date="2023-09-10T20:45:00Z">
        <w:r>
          <w:rPr>
            <w:snapToGrid w:val="0"/>
          </w:rPr>
          <w:t>ProtocolExtensionContainer { { IntersystemMobilityFailure</w:t>
        </w:r>
      </w:ins>
      <w:ins w:id="325" w:author="R3-234625" w:date="2023-09-10T20:45:00Z">
        <w:r>
          <w:rPr>
            <w:rFonts w:hint="eastAsia"/>
            <w:snapToGrid w:val="0"/>
            <w:lang w:eastAsia="zh-CN"/>
          </w:rPr>
          <w:t>for</w:t>
        </w:r>
      </w:ins>
      <w:ins w:id="326" w:author="R3-234625" w:date="2023-09-10T20:45:00Z">
        <w:r>
          <w:rPr>
            <w:snapToGrid w:val="0"/>
          </w:rPr>
          <w:t>VoiceFallback-ExtIEs} }</w:t>
        </w:r>
      </w:ins>
      <w:ins w:id="327" w:author="R3-234625" w:date="2023-09-10T20:45:00Z">
        <w:r>
          <w:rPr>
            <w:snapToGrid w:val="0"/>
          </w:rPr>
          <w:tab/>
        </w:r>
      </w:ins>
      <w:ins w:id="328" w:author="R3-234625" w:date="2023-09-10T20:45:00Z">
        <w:r>
          <w:rPr>
            <w:snapToGrid w:val="0"/>
          </w:rPr>
          <w:tab/>
        </w:r>
      </w:ins>
      <w:ins w:id="329" w:author="R3-234625" w:date="2023-09-10T20:45:00Z">
        <w:r>
          <w:rPr>
            <w:snapToGrid w:val="0"/>
          </w:rPr>
          <w:tab/>
        </w:r>
      </w:ins>
      <w:ins w:id="330" w:author="R3-234625" w:date="2023-09-10T20:45:00Z">
        <w:r>
          <w:rPr>
            <w:snapToGrid w:val="0"/>
          </w:rPr>
          <w:t>OPTIONAL,</w:t>
        </w:r>
      </w:ins>
    </w:p>
    <w:p>
      <w:pPr>
        <w:pStyle w:val="69"/>
        <w:rPr>
          <w:ins w:id="331" w:author="R3-234625" w:date="2023-09-10T20:45:00Z"/>
          <w:snapToGrid w:val="0"/>
        </w:rPr>
      </w:pPr>
      <w:ins w:id="332" w:author="R3-234625" w:date="2023-09-10T20:45:00Z">
        <w:r>
          <w:rPr>
            <w:snapToGrid w:val="0"/>
          </w:rPr>
          <w:tab/>
        </w:r>
      </w:ins>
      <w:ins w:id="333" w:author="R3-234625" w:date="2023-09-10T20:45:00Z">
        <w:r>
          <w:rPr>
            <w:snapToGrid w:val="0"/>
          </w:rPr>
          <w:t>...</w:t>
        </w:r>
      </w:ins>
    </w:p>
    <w:p>
      <w:pPr>
        <w:pStyle w:val="69"/>
        <w:rPr>
          <w:ins w:id="334" w:author="R3-234625" w:date="2023-09-10T20:45:00Z"/>
          <w:snapToGrid w:val="0"/>
        </w:rPr>
      </w:pPr>
      <w:ins w:id="335" w:author="R3-234625" w:date="2023-09-10T20:45:00Z">
        <w:r>
          <w:rPr>
            <w:snapToGrid w:val="0"/>
          </w:rPr>
          <w:t>}</w:t>
        </w:r>
      </w:ins>
    </w:p>
    <w:p>
      <w:pPr>
        <w:pStyle w:val="69"/>
        <w:rPr>
          <w:ins w:id="336" w:author="R3-234625" w:date="2023-09-10T20:45:00Z"/>
          <w:snapToGrid w:val="0"/>
        </w:rPr>
      </w:pPr>
    </w:p>
    <w:p>
      <w:pPr>
        <w:pStyle w:val="69"/>
        <w:rPr>
          <w:ins w:id="337" w:author="R3-234625" w:date="2023-09-10T20:45:00Z"/>
          <w:snapToGrid w:val="0"/>
        </w:rPr>
      </w:pPr>
      <w:ins w:id="338" w:author="R3-234625" w:date="2023-09-10T20:49:00Z">
        <w:r>
          <w:rPr>
            <w:snapToGrid w:val="0"/>
          </w:rPr>
          <w:t>I</w:t>
        </w:r>
      </w:ins>
      <w:ins w:id="339" w:author="R3-234625" w:date="2023-09-10T20:48:00Z">
        <w:r>
          <w:rPr>
            <w:snapToGrid w:val="0"/>
          </w:rPr>
          <w:t>ntersystemMobilityFailureforVoiceFallback</w:t>
        </w:r>
      </w:ins>
      <w:ins w:id="340" w:author="R3-234625" w:date="2023-09-10T20:45:00Z">
        <w:r>
          <w:rPr>
            <w:snapToGrid w:val="0"/>
          </w:rPr>
          <w:t>-ExtIEs NGAP-PROTOCOL-EXTENSION ::= {</w:t>
        </w:r>
      </w:ins>
    </w:p>
    <w:p>
      <w:pPr>
        <w:pStyle w:val="69"/>
        <w:rPr>
          <w:ins w:id="341" w:author="R3-234625" w:date="2023-09-10T20:45:00Z"/>
          <w:snapToGrid w:val="0"/>
        </w:rPr>
      </w:pPr>
      <w:ins w:id="342" w:author="R3-234625" w:date="2023-09-10T20:45:00Z">
        <w:r>
          <w:rPr>
            <w:snapToGrid w:val="0"/>
          </w:rPr>
          <w:tab/>
        </w:r>
      </w:ins>
      <w:ins w:id="343" w:author="R3-234625" w:date="2023-09-10T20:45:00Z">
        <w:r>
          <w:rPr>
            <w:snapToGrid w:val="0"/>
          </w:rPr>
          <w:t>...</w:t>
        </w:r>
      </w:ins>
    </w:p>
    <w:p>
      <w:pPr>
        <w:pStyle w:val="69"/>
        <w:rPr>
          <w:ins w:id="344" w:author="R3-234625" w:date="2023-09-10T20:45:00Z"/>
          <w:snapToGrid w:val="0"/>
        </w:rPr>
      </w:pPr>
      <w:ins w:id="345" w:author="R3-234625" w:date="2023-09-10T20:45:00Z">
        <w:r>
          <w:rPr>
            <w:snapToGrid w:val="0"/>
          </w:rPr>
          <w:t>}</w:t>
        </w:r>
      </w:ins>
    </w:p>
    <w:p>
      <w:pPr>
        <w:pStyle w:val="88"/>
        <w:jc w:val="both"/>
        <w:rPr>
          <w:highlight w:val="yellow"/>
        </w:rPr>
      </w:pPr>
    </w:p>
    <w:p>
      <w:pPr>
        <w:pStyle w:val="88"/>
      </w:pPr>
      <w:r>
        <w:t>&lt;&lt;&lt;&lt;&lt;&lt;&lt;&lt;&lt;&lt;&lt;&lt;&lt;&lt;&lt;&lt;&lt;&lt;&lt;&lt; End of Changes &gt;&gt;&gt;&gt;&gt;&gt;&gt;&gt;&gt;&gt;&gt;&gt;&gt;&gt;&gt;&gt;&gt;&gt;&gt;&gt;</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13295247"/>
    <w:multiLevelType w:val="multilevel"/>
    <w:tmpl w:val="13295247"/>
    <w:lvl w:ilvl="0" w:tentative="0">
      <w:start w:val="1"/>
      <w:numFmt w:val="decimal"/>
      <w:pStyle w:val="125"/>
      <w:lvlText w:val="Proposal%1."/>
      <w:lvlJc w:val="left"/>
      <w:pPr>
        <w:ind w:left="420" w:hanging="420"/>
      </w:pPr>
      <w:rPr>
        <w:rFonts w:hint="default" w:ascii="Calibri" w:hAnsi="Calibr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_AfterRAN2#122">
    <w15:presenceInfo w15:providerId="None" w15:userId="Rapp_AfterRAN2#122"/>
  </w15:person>
  <w15:person w15:author="Rapp_AfterRAN2#121bis">
    <w15:presenceInfo w15:providerId="None" w15:userId="Rapp_AfterRAN2#121bis"/>
  </w15:person>
  <w15:person w15:author="Author">
    <w15:presenceInfo w15:providerId="None" w15:userId="Author"/>
  </w15:person>
  <w15:person w15:author="ZTE">
    <w15:presenceInfo w15:providerId="None" w15:userId="ZTE"/>
  </w15:person>
  <w15:person w15:author="CMCC">
    <w15:presenceInfo w15:providerId="None" w15:userId="CMCC"/>
  </w15:person>
  <w15:person w15:author="R3-234625">
    <w15:presenceInfo w15:providerId="None" w15:userId="R3-234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44330"/>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435DA"/>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2B6410D"/>
    <w:rsid w:val="03444979"/>
    <w:rsid w:val="042B12B3"/>
    <w:rsid w:val="047C2B5B"/>
    <w:rsid w:val="0893463D"/>
    <w:rsid w:val="09DB4382"/>
    <w:rsid w:val="0D414300"/>
    <w:rsid w:val="10C70D60"/>
    <w:rsid w:val="126B1AB2"/>
    <w:rsid w:val="16CE0C48"/>
    <w:rsid w:val="1C19126D"/>
    <w:rsid w:val="1DE21B7F"/>
    <w:rsid w:val="23EB0EBC"/>
    <w:rsid w:val="30863A3F"/>
    <w:rsid w:val="352756D3"/>
    <w:rsid w:val="367F1F22"/>
    <w:rsid w:val="3AF41752"/>
    <w:rsid w:val="3B851CC2"/>
    <w:rsid w:val="3C244EF1"/>
    <w:rsid w:val="3D19649C"/>
    <w:rsid w:val="41841EB0"/>
    <w:rsid w:val="4229666F"/>
    <w:rsid w:val="457F055F"/>
    <w:rsid w:val="4A231690"/>
    <w:rsid w:val="4B29108C"/>
    <w:rsid w:val="4BBF7C6C"/>
    <w:rsid w:val="4E05620F"/>
    <w:rsid w:val="4E756293"/>
    <w:rsid w:val="517532BF"/>
    <w:rsid w:val="51AC1FE5"/>
    <w:rsid w:val="521715C0"/>
    <w:rsid w:val="523B2D5B"/>
    <w:rsid w:val="55386933"/>
    <w:rsid w:val="56217ED0"/>
    <w:rsid w:val="5BBF449D"/>
    <w:rsid w:val="61715CED"/>
    <w:rsid w:val="645C03E3"/>
    <w:rsid w:val="64F61983"/>
    <w:rsid w:val="656E746E"/>
    <w:rsid w:val="66222A6F"/>
    <w:rsid w:val="67267A73"/>
    <w:rsid w:val="673C4D55"/>
    <w:rsid w:val="6CFB0A5B"/>
    <w:rsid w:val="6E3A0B0C"/>
    <w:rsid w:val="714E6690"/>
    <w:rsid w:val="71886CE2"/>
    <w:rsid w:val="750459D8"/>
    <w:rsid w:val="7C9D7170"/>
    <w:rsid w:val="7D3B4375"/>
    <w:rsid w:val="7DE27D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CG Times (WN)"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5"/>
    <w:qFormat/>
    <w:uiPriority w:val="0"/>
    <w:pPr>
      <w:shd w:val="clear" w:color="auto" w:fill="000080"/>
    </w:pPr>
    <w:rPr>
      <w:rFonts w:ascii="Tahoma" w:hAnsi="Tahoma" w:cs="Tahoma"/>
    </w:rPr>
  </w:style>
  <w:style w:type="paragraph" w:styleId="29">
    <w:name w:val="annotation text"/>
    <w:basedOn w:val="1"/>
    <w:link w:val="113"/>
    <w:qFormat/>
    <w:uiPriority w:val="0"/>
  </w:style>
  <w:style w:type="paragraph" w:styleId="30">
    <w:name w:val="Body Text"/>
    <w:basedOn w:val="1"/>
    <w:qFormat/>
    <w:uiPriority w:val="0"/>
    <w:pPr>
      <w:jc w:val="both"/>
    </w:pPr>
    <w:rPr>
      <w:rFonts w:eastAsia="Times New Roman"/>
      <w:lang w:eastAsia="zh-CN"/>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0"/>
    <w:rPr>
      <w:i/>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4"/>
    <w:link w:val="102"/>
    <w:qFormat/>
    <w:uiPriority w:val="0"/>
  </w:style>
  <w:style w:type="paragraph" w:customStyle="1" w:styleId="81">
    <w:name w:val="B2"/>
    <w:basedOn w:val="13"/>
    <w:link w:val="106"/>
    <w:qFormat/>
    <w:uiPriority w:val="0"/>
  </w:style>
  <w:style w:type="paragraph" w:customStyle="1" w:styleId="82">
    <w:name w:val="B3"/>
    <w:basedOn w:val="12"/>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5"/>
    <w:qFormat/>
    <w:uiPriority w:val="0"/>
    <w:rPr>
      <w:rFonts w:ascii="Arial" w:hAnsi="Arial"/>
      <w:sz w:val="24"/>
      <w:lang w:val="en-GB"/>
    </w:rPr>
  </w:style>
  <w:style w:type="character" w:customStyle="1" w:styleId="96">
    <w:name w:val="标题 3 字符"/>
    <w:link w:val="4"/>
    <w:qFormat/>
    <w:uiPriority w:val="0"/>
    <w:rPr>
      <w:rFonts w:ascii="Arial" w:hAnsi="Arial"/>
      <w:sz w:val="28"/>
      <w:lang w:val="en-GB"/>
    </w:rPr>
  </w:style>
  <w:style w:type="character" w:customStyle="1" w:styleId="97">
    <w:name w:val="标题 6 字符"/>
    <w:link w:val="7"/>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locked/>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29"/>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8"/>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Normal"/>
    <w:qFormat/>
    <w:uiPriority w:val="0"/>
    <w:pPr>
      <w:jc w:val="both"/>
    </w:pPr>
    <w:rPr>
      <w:rFonts w:ascii="Calibri" w:hAnsi="Calibri" w:eastAsia="宋体" w:cs="Calibri"/>
      <w:kern w:val="2"/>
      <w:sz w:val="21"/>
      <w:szCs w:val="21"/>
      <w:lang w:val="en-US" w:eastAsia="zh-CN" w:bidi="ar-SA"/>
    </w:rPr>
  </w:style>
  <w:style w:type="paragraph" w:customStyle="1" w:styleId="124">
    <w:name w:val="List Paragraph"/>
    <w:basedOn w:val="1"/>
    <w:qFormat/>
    <w:uiPriority w:val="0"/>
    <w:pPr>
      <w:spacing w:after="0"/>
      <w:ind w:left="720"/>
    </w:pPr>
    <w:rPr>
      <w:rFonts w:ascii="Calibri" w:hAnsi="Calibri" w:cs="宋体"/>
      <w:sz w:val="22"/>
      <w:szCs w:val="22"/>
      <w:lang w:val="en-US" w:eastAsia="zh-CN"/>
    </w:rPr>
  </w:style>
  <w:style w:type="paragraph" w:customStyle="1" w:styleId="125">
    <w:name w:val="ProposalStyle"/>
    <w:basedOn w:val="124"/>
    <w:qFormat/>
    <w:uiPriority w:val="0"/>
    <w:pPr>
      <w:numPr>
        <w:ilvl w:val="0"/>
        <w:numId w:val="1"/>
      </w:numPr>
      <w:ind w:left="992" w:hanging="992" w:hangingChars="496"/>
    </w:pPr>
    <w:rPr>
      <w:rFonts w:asciiTheme="minorHAnsi" w:hAnsiTheme="minorHAnsi" w:eastAsiaTheme="minorEastAsia" w:cstheme="minorHAnsi"/>
      <w:b/>
      <w:lang w:eastAsia="zh-CN"/>
    </w:rPr>
  </w:style>
  <w:style w:type="paragraph" w:customStyle="1" w:styleId="126">
    <w:name w:val="Source"/>
    <w:basedOn w:val="1"/>
    <w:qFormat/>
    <w:uiPriority w:val="0"/>
    <w:pPr>
      <w:spacing w:after="60"/>
      <w:ind w:left="1985" w:hanging="1985"/>
    </w:pPr>
    <w:rPr>
      <w:rFonts w:ascii="Arial" w:hAnsi="Arial" w:cs="Arial"/>
      <w:b/>
    </w:rPr>
  </w:style>
  <w:style w:type="paragraph" w:customStyle="1" w:styleId="127">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8">
    <w:name w:val="Editor´s note"/>
    <w:basedOn w:val="37"/>
    <w:next w:val="79"/>
    <w:qFormat/>
    <w:uiPriority w:val="0"/>
  </w:style>
  <w:style w:type="paragraph" w:customStyle="1" w:styleId="129">
    <w:name w:val="B6"/>
    <w:basedOn w:val="128"/>
    <w:qFormat/>
    <w:uiPriority w:val="0"/>
    <w:pPr>
      <w:ind w:left="1985"/>
    </w:pPr>
    <w:rPr>
      <w:lang w:val="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16</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2023-09-29T04:51:44Z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3033C1D6AAA945ED980CF533CAB160D4</vt:lpwstr>
  </property>
</Properties>
</file>